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09" w:type="dxa"/>
        <w:tblLayout w:type="fixed"/>
        <w:tblLook w:val="04A0" w:firstRow="1" w:lastRow="0" w:firstColumn="1" w:lastColumn="0" w:noHBand="0" w:noVBand="1"/>
      </w:tblPr>
      <w:tblGrid>
        <w:gridCol w:w="4719"/>
        <w:gridCol w:w="428"/>
        <w:gridCol w:w="4862"/>
      </w:tblGrid>
      <w:tr w:rsidR="001320D3" w:rsidRPr="001320D3" w14:paraId="21358C71" w14:textId="77777777" w:rsidTr="001F7E99">
        <w:trPr>
          <w:trHeight w:val="1740"/>
        </w:trPr>
        <w:tc>
          <w:tcPr>
            <w:tcW w:w="4719" w:type="dxa"/>
            <w:tcBorders>
              <w:bottom w:val="nil"/>
            </w:tcBorders>
            <w:shd w:val="clear" w:color="auto" w:fill="auto"/>
          </w:tcPr>
          <w:p w14:paraId="6F73B2C1" w14:textId="77777777" w:rsidR="001F7E99" w:rsidRPr="00652BCE" w:rsidRDefault="001F7E99" w:rsidP="001F7E99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652BCE">
              <w:rPr>
                <w:rFonts w:ascii="Times New Roman" w:hAnsi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449D7F8A" w14:textId="77777777" w:rsidR="001F7E99" w:rsidRDefault="001F7E99" w:rsidP="001F7E99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652BCE">
              <w:rPr>
                <w:rFonts w:ascii="Times New Roman" w:hAnsi="Times New Roman"/>
                <w:b/>
                <w:szCs w:val="26"/>
              </w:rPr>
              <w:t xml:space="preserve">«ДЕТСКИЙ </w:t>
            </w:r>
            <w:r>
              <w:rPr>
                <w:rFonts w:ascii="Times New Roman" w:hAnsi="Times New Roman"/>
                <w:b/>
                <w:szCs w:val="26"/>
              </w:rPr>
              <w:t>САД № 1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 «</w:t>
            </w:r>
            <w:r>
              <w:rPr>
                <w:rFonts w:ascii="Times New Roman" w:hAnsi="Times New Roman"/>
                <w:b/>
                <w:szCs w:val="26"/>
              </w:rPr>
              <w:t>РАДУГА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» </w:t>
            </w:r>
          </w:p>
          <w:p w14:paraId="69329A7C" w14:textId="77777777" w:rsidR="001F7E99" w:rsidRPr="00652BCE" w:rsidRDefault="001F7E99" w:rsidP="001F7E99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С. БЕЛГАТОЙ ШАЛИНСКОГО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 МУНИЦИПАЛЬНОГО РАЙОНА»</w:t>
            </w:r>
          </w:p>
          <w:p w14:paraId="26EF8D2A" w14:textId="77777777" w:rsidR="001320D3" w:rsidRPr="001320D3" w:rsidRDefault="001320D3" w:rsidP="001320D3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4F075674" w14:textId="2FDF9609" w:rsidR="001320D3" w:rsidRDefault="001320D3" w:rsidP="00815F4A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1320D3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ПОЛОЖЕНИЕ</w:t>
            </w:r>
          </w:p>
          <w:p w14:paraId="7BB72487" w14:textId="35FCA3DA" w:rsidR="001F7E99" w:rsidRDefault="001F7E99" w:rsidP="00815F4A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u w:val="single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>_____________ № _____________</w:t>
            </w:r>
          </w:p>
          <w:p w14:paraId="1B130126" w14:textId="3826BE35" w:rsidR="001F7E99" w:rsidRDefault="001F7E99" w:rsidP="00815F4A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  <w:p w14:paraId="2B73D6D3" w14:textId="77777777" w:rsidR="001F7E99" w:rsidRDefault="001F7E99" w:rsidP="001F7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415BD331" w14:textId="77777777" w:rsidR="001F7E99" w:rsidRDefault="001F7E99" w:rsidP="00815F4A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  <w:p w14:paraId="6AB7D6C5" w14:textId="77777777" w:rsidR="001320D3" w:rsidRDefault="001320D3" w:rsidP="001F7E99">
            <w:pPr>
              <w:widowControl/>
              <w:ind w:right="34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1320D3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об организации работы по охране труда и обеспечению безопасности образовательной деятельности</w:t>
            </w:r>
          </w:p>
          <w:p w14:paraId="1FBE6079" w14:textId="5768CE1B" w:rsidR="001F7E99" w:rsidRPr="001F7E99" w:rsidRDefault="001F7E99" w:rsidP="001F7E99">
            <w:pPr>
              <w:widowControl/>
              <w:ind w:right="34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28" w:type="dxa"/>
            <w:tcBorders>
              <w:bottom w:val="nil"/>
            </w:tcBorders>
            <w:shd w:val="clear" w:color="auto" w:fill="auto"/>
          </w:tcPr>
          <w:p w14:paraId="6587C5B1" w14:textId="77777777" w:rsidR="001320D3" w:rsidRPr="001320D3" w:rsidRDefault="001320D3" w:rsidP="001320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862" w:type="dxa"/>
            <w:tcBorders>
              <w:bottom w:val="nil"/>
            </w:tcBorders>
            <w:shd w:val="clear" w:color="auto" w:fill="auto"/>
          </w:tcPr>
          <w:p w14:paraId="21A0549C" w14:textId="77777777" w:rsidR="001F7E99" w:rsidRPr="00135C61" w:rsidRDefault="001F7E99" w:rsidP="001F7E99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35C6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1EDAA7F6" w14:textId="77777777" w:rsidR="001F7E99" w:rsidRPr="00135C61" w:rsidRDefault="001F7E99" w:rsidP="001F7E99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35C6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456A5731" w14:textId="77777777" w:rsidR="001F7E99" w:rsidRPr="00135C61" w:rsidRDefault="001F7E99" w:rsidP="001F7E99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35C6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«Детский сад №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1</w:t>
            </w:r>
            <w:r w:rsidRPr="00135C6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Радуга</w:t>
            </w:r>
            <w:r w:rsidRPr="00135C6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</w:p>
          <w:p w14:paraId="1B9FCFF0" w14:textId="77777777" w:rsidR="001F7E99" w:rsidRPr="00135C61" w:rsidRDefault="001F7E99" w:rsidP="001F7E99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с.Белгатой</w:t>
            </w:r>
            <w:proofErr w:type="spellEnd"/>
            <w:r w:rsidRPr="00135C6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5CF8FB8F" w14:textId="77777777" w:rsidR="001F7E99" w:rsidRPr="00135C61" w:rsidRDefault="001F7E99" w:rsidP="001F7E99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35C6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от _</w:t>
            </w:r>
            <w:proofErr w:type="gramStart"/>
            <w:r w:rsidRPr="00135C6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_._</w:t>
            </w:r>
            <w:proofErr w:type="gramEnd"/>
            <w:r w:rsidRPr="00135C6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____.20___ № ___</w:t>
            </w:r>
          </w:p>
          <w:p w14:paraId="64BFD19A" w14:textId="77777777" w:rsidR="001320D3" w:rsidRPr="001320D3" w:rsidRDefault="001320D3" w:rsidP="001320D3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5D784B0E" w14:textId="77777777" w:rsidR="001F7E99" w:rsidRPr="00135C61" w:rsidRDefault="001F7E99" w:rsidP="001F7E99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35C6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СОГЛАСОВАНО</w:t>
            </w:r>
          </w:p>
          <w:p w14:paraId="6AE44B8C" w14:textId="77777777" w:rsidR="001F7E99" w:rsidRPr="00135C61" w:rsidRDefault="001F7E99" w:rsidP="001F7E99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35C6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Председатель ППО </w:t>
            </w:r>
          </w:p>
          <w:p w14:paraId="5333368A" w14:textId="77777777" w:rsidR="001F7E99" w:rsidRPr="00135C61" w:rsidRDefault="001F7E99" w:rsidP="001F7E99">
            <w:pPr>
              <w:ind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35C6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            ____________ 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П.И.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Каимова</w:t>
            </w:r>
            <w:proofErr w:type="spellEnd"/>
          </w:p>
          <w:p w14:paraId="6EC02F8F" w14:textId="77777777" w:rsidR="001F7E99" w:rsidRPr="00135C61" w:rsidRDefault="001F7E99" w:rsidP="001F7E99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35C6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___. ____.20___ </w:t>
            </w:r>
          </w:p>
          <w:p w14:paraId="5C39671C" w14:textId="77777777" w:rsidR="001320D3" w:rsidRPr="001320D3" w:rsidRDefault="001320D3" w:rsidP="001320D3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</w:tbl>
    <w:p w14:paraId="793AA947" w14:textId="15622080" w:rsidR="001320D3" w:rsidRDefault="001320D3" w:rsidP="001F7E9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20D3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4118F27C" w14:textId="77777777" w:rsidR="001320D3" w:rsidRPr="001320D3" w:rsidRDefault="001320D3" w:rsidP="001320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7D0E8A" w14:textId="2CA178AF" w:rsidR="001320D3" w:rsidRPr="001320D3" w:rsidRDefault="001320D3" w:rsidP="001320D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1.1. Настоящее Положение об организации работы по охране труда и обеспечению безопасности образовательной деятельности в ДОУ разработано на основе Трудового Кодекса Российской Федерации, Примерного положения о системе управления охраной труда, утвержденного Приказом Минтруда Российской Федерации №776н от 29 октября 2021 года, в соответствии с Рекомендациями по организации работы службы охраны труда в организации в ред. Приказа Минтруда России от 12.02.2014 № 96, Уставом и Правилами внутреннего трудового распорядка дошкольного образовательного учреждения.</w:t>
      </w:r>
      <w:r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1.2. Законодательной и нормативной основой деятельности ДОУ по охране труда и безопасности жизнедеятельности являются Конституция Российской Федерации, Основы законодательства РФ об охране труда, постановления Правительства Российской Федерации и Минтруда России; государственная система стандартов безопасности труда (ССБТ), строительные нормативы и правила (СНиП), санитарные правила и нормы (СанПиН), настоящее Положение об охране труда в дошкольном образовательном учреждении, а также нормативные правовые акты по охране труда, приказы, распоряжения Минобразования Российской Федерации.</w:t>
      </w:r>
      <w:r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1.3. Данное Положение об организации работы по охране труда и обеспечению безопасности образовательной деятельности в ДОУ является локальным нормативным актом детского сада, регламентирует деятельность дошкольного образовательного учреждения по вопросам организации работы по охране труда и обеспечению безопасности образовательной деятельности.</w:t>
      </w:r>
      <w:r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1.4. Главной целью организации работы по охране труда и безопасности жизнедеятельности в дошкольном образовательном учреждении является сохранение жизни и здоровья работников и воспитанников в процессе трудовой и образовательной и воспитательной деятельности.</w:t>
      </w:r>
      <w:r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 xml:space="preserve">1.5. Настоящее Положение об организации охраны труда в ДОУ определяет основные задачи, функции, мероприятия, права работников детского сада и их ответственность, а также устанавливает необходимую документацию по охране труда </w:t>
      </w:r>
      <w:r w:rsidRPr="001320D3">
        <w:rPr>
          <w:rFonts w:ascii="Times New Roman" w:hAnsi="Times New Roman" w:cs="Times New Roman"/>
          <w:sz w:val="28"/>
          <w:szCs w:val="28"/>
        </w:rPr>
        <w:lastRenderedPageBreak/>
        <w:t>и безопасности образовательной деятельности.</w:t>
      </w:r>
      <w:r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1.6. Общее управление работой по охране труда в дошкольной образовательной организации осуществляет заведующий.</w:t>
      </w:r>
      <w:r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1.7. Непосредственно организацию работы по охране труда и безопасности жизнедеятельности осуществляет специалист по охране труда (ответственный по охране труда), обеспечивающий проведение мероприятий по охране труда, устанавливающий круг обязанностей работников по охране труда, контролирующий ведение и наличие обязательной документации.</w:t>
      </w:r>
      <w:r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1.8. Ответственный по охране труда подчиняется непосредственно заведующему дошкольным образовательным учреждением. Ответственный по охране труда назначается и освобождается от обязанностей приказом заведующего.</w:t>
      </w:r>
      <w:r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1.9. Ответственным по охране труда в ДОУ назначается лицо, имеющее свидетельство об окончании курсов обучения и повышения квалификации по охране труда. Заведующий организует для ответственного по охране труда систематическое повышение квалификации не реже одного раза в три года.</w:t>
      </w:r>
      <w:r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1.10. Изменения и дополнения в настоящее Положение об организации работы по охране труда и безопасности жизнедеятельности в ДОУ вносятся с учетом мнения Общего собрания работников дошкольного образовательного учреждения. Срок действия данного Положения не ограничен. Положение действует до принятия нового.</w:t>
      </w:r>
    </w:p>
    <w:p w14:paraId="08AEAAAA" w14:textId="77777777" w:rsidR="001320D3" w:rsidRDefault="001320D3" w:rsidP="001320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A3A6D1" w14:textId="2FD5F202" w:rsidR="001320D3" w:rsidRDefault="001320D3" w:rsidP="001320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20D3">
        <w:rPr>
          <w:rFonts w:ascii="Times New Roman" w:hAnsi="Times New Roman" w:cs="Times New Roman"/>
          <w:b/>
          <w:bCs/>
          <w:sz w:val="28"/>
          <w:szCs w:val="28"/>
        </w:rPr>
        <w:t>2. Основные задачи работы по охране труда и безопасности жизнедеятельности в ДОУ</w:t>
      </w:r>
    </w:p>
    <w:p w14:paraId="3DB1FDAF" w14:textId="77777777" w:rsidR="001320D3" w:rsidRPr="001320D3" w:rsidRDefault="001320D3" w:rsidP="001320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435BDE" w14:textId="71B18531" w:rsidR="001320D3" w:rsidRPr="001320D3" w:rsidRDefault="001320D3" w:rsidP="001320D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2.1. Обеспечение выполнения требований правовых локальных актов и нормативно-технических документов по созданию здоровых и безопасных условий труда и образовательной деятельности.</w:t>
      </w:r>
      <w:r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2.2. Организация работы по обеспечению выполнения работниками требований охраны труда.</w:t>
      </w:r>
      <w:r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2.3. Организация и проведение профилактической работы по предупреждению травматизма среди воспитанников и работников дошкольного образовательного учреждения, профессиональных заболеваний, обусловленных производственными факторами, а также работы по улучшению условий труда.</w:t>
      </w:r>
      <w:r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2.4. Предотвращение несчастных случаев с воспитанниками и работниками во время организации образовательной деятельности, дорожно-транспортного и бытового травматизма.</w:t>
      </w:r>
      <w:r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2.5. Соблюдение требований нормативных документов по пожарной безопасности, защите окружающей среды и действиям в чрезвычайных ситуациях.</w:t>
      </w:r>
      <w:r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2.6. Обеспечение безопасности эксплуатации зданий и сооружений, используемых в образовательной деятельности, оборудования, приборов и технических средств обучения.</w:t>
      </w:r>
      <w:r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2.7. Охрана и укрепление здоровья воспитанников и работников, создание оптимального сочетания режимов труда, обучения и отдыха.</w:t>
      </w:r>
      <w:r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 xml:space="preserve">2.8. Контроль соблюдения работниками и заведующим ДОУ законодательства и иных нормативных правовых актов по охране труда, Коллективного договора, </w:t>
      </w:r>
      <w:r w:rsidRPr="001320D3">
        <w:rPr>
          <w:rFonts w:ascii="Times New Roman" w:hAnsi="Times New Roman" w:cs="Times New Roman"/>
          <w:sz w:val="28"/>
          <w:szCs w:val="28"/>
        </w:rPr>
        <w:lastRenderedPageBreak/>
        <w:t>соглашения по охране труда.</w:t>
      </w:r>
      <w:r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2.9. Оперативный контроль состояния охраны труда и организации образовательной деятельности в дошкольном образовательном учреждении.</w:t>
      </w:r>
      <w:r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2.10. Планирование и организация мероприятий по охране труда, составление отчетности по установленным формам, ведение обязательной документации.</w:t>
      </w:r>
      <w:r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2.11. Организация пропаганды по охране труда и безопасности жизнедеятельности в ДОУ. Изучение и распространение передового опыта по охране труда и безопасности жизнедеятельности.</w:t>
      </w:r>
      <w:r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2.12. Информирование и консультирование работников дошкольного образовательного учреждения по вопросам охраны труда и безопасности жизнедеятельности.</w:t>
      </w:r>
      <w:r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2.13. Организация проведения инструктажей, обучения, проверки знаний по охране труда и безопасности жизнедеятельности работников дошкольного образовательного учреждения.</w:t>
      </w:r>
    </w:p>
    <w:p w14:paraId="04BA410C" w14:textId="77777777" w:rsidR="001320D3" w:rsidRDefault="001320D3" w:rsidP="001320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28397B" w14:textId="785E290C" w:rsidR="001320D3" w:rsidRDefault="001320D3" w:rsidP="001320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20D3">
        <w:rPr>
          <w:rFonts w:ascii="Times New Roman" w:hAnsi="Times New Roman" w:cs="Times New Roman"/>
          <w:b/>
          <w:bCs/>
          <w:sz w:val="28"/>
          <w:szCs w:val="28"/>
        </w:rPr>
        <w:t>3. Основные функции работы по охране труда и безопасности жизнедеятельности</w:t>
      </w:r>
    </w:p>
    <w:p w14:paraId="4F599A55" w14:textId="77777777" w:rsidR="001320D3" w:rsidRPr="001320D3" w:rsidRDefault="001320D3" w:rsidP="001320D3">
      <w:pPr>
        <w:tabs>
          <w:tab w:val="left" w:pos="70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31D164" w14:textId="2C9430A7" w:rsidR="001320D3" w:rsidRPr="001320D3" w:rsidRDefault="001320D3" w:rsidP="001320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3.1. Общее собрание работников ДОУ:</w:t>
      </w:r>
    </w:p>
    <w:p w14:paraId="463ABB86" w14:textId="77777777" w:rsidR="001320D3" w:rsidRPr="001320D3" w:rsidRDefault="001320D3" w:rsidP="001320D3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рассматривает перспективные вопросы охраны труда и обеспечения жизнедеятельности работников и воспитанников, принимает программы практических мер по улучшению и оздоровлению условий организации образовательной деятельности;</w:t>
      </w:r>
    </w:p>
    <w:p w14:paraId="5638E77C" w14:textId="77777777" w:rsidR="001320D3" w:rsidRPr="001320D3" w:rsidRDefault="001320D3" w:rsidP="001320D3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заслушивает заведующего дошкольным образовательным учреждением, ответственного по охране труда, председателя профсоюзного комитета о выполнении соглашений, плана работы по охране труда.</w:t>
      </w:r>
    </w:p>
    <w:p w14:paraId="601557C9" w14:textId="6A383844" w:rsidR="001320D3" w:rsidRPr="001320D3" w:rsidRDefault="001320D3" w:rsidP="001320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3.2. Заведующий дошкольным образовательным учреждением:</w:t>
      </w:r>
    </w:p>
    <w:p w14:paraId="2DD5AEC2" w14:textId="77777777" w:rsidR="001320D3" w:rsidRPr="001320D3" w:rsidRDefault="001320D3" w:rsidP="001320D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организует работу по созданию и обеспечению условий организации образовательной деятельности в соответствии с действующим законодательством о труде, иными локальными актами по охране труда, Уставом дошкольного образовательного учреждения;</w:t>
      </w:r>
    </w:p>
    <w:p w14:paraId="799E222A" w14:textId="77777777" w:rsidR="001320D3" w:rsidRPr="001320D3" w:rsidRDefault="001320D3" w:rsidP="001320D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обеспечивает безопасную эксплуатацию инженерно-технических коммуникаций, оборудования, принимает меры по приведению их в соответствие с действующими стандартами, правилами и нормами по охране труда, своевременно организует осмотры и ремонт здания детского сада;</w:t>
      </w:r>
    </w:p>
    <w:p w14:paraId="42918F5B" w14:textId="77777777" w:rsidR="001320D3" w:rsidRPr="001320D3" w:rsidRDefault="001320D3" w:rsidP="001320D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назначает приказом ответственных лиц за соблюдение требований охраны труда в помещениях групп, спальнях, физкультурном зале и т. п., а также во всех подсобных помещениях дошкольного образовательного учреждения;</w:t>
      </w:r>
    </w:p>
    <w:p w14:paraId="653577B0" w14:textId="77777777" w:rsidR="001320D3" w:rsidRPr="001320D3" w:rsidRDefault="001320D3" w:rsidP="001320D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утверждает должностные обязанности по обеспечению безопасности жизнедеятельности для педагогических работников и инструкции по охране труда для всех работников дошкольного образовательного учреждения (по профессиям и видам работ);</w:t>
      </w:r>
    </w:p>
    <w:p w14:paraId="4F3D8EC7" w14:textId="77777777" w:rsidR="001320D3" w:rsidRPr="001320D3" w:rsidRDefault="001320D3" w:rsidP="001320D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принимает меры по внедрению предложений членов коллектива, направленных на дальнейшее улучшение и оздоровление условий организации образовательной деятельности;</w:t>
      </w:r>
    </w:p>
    <w:p w14:paraId="079B3B18" w14:textId="77777777" w:rsidR="001320D3" w:rsidRPr="001320D3" w:rsidRDefault="001320D3" w:rsidP="001320D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lastRenderedPageBreak/>
        <w:t>выносит на обсуждение Совета педагогов, Общего собрания коллектива вопросы организации работы по охране труда в ДОУ;</w:t>
      </w:r>
    </w:p>
    <w:p w14:paraId="6936B02E" w14:textId="77777777" w:rsidR="001320D3" w:rsidRPr="001320D3" w:rsidRDefault="001320D3" w:rsidP="001320D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отчитывается на Общем собрании коллектива о состоянии охраны труда, выполнении мероприятий по оздоровлению работников и воспитанников, улучшению условий образовательной деятельности, а также принимаемых мерах по устранению выявленных недостатков;</w:t>
      </w:r>
    </w:p>
    <w:p w14:paraId="7211B1D8" w14:textId="77777777" w:rsidR="001320D3" w:rsidRPr="001320D3" w:rsidRDefault="001320D3" w:rsidP="001320D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организует обеспечение работников детского сада спецодеждой и другими средствами индивидуальной защиты в соответствии с действующими типовыми нормами и инструкциями;</w:t>
      </w:r>
    </w:p>
    <w:p w14:paraId="2BE0A335" w14:textId="77777777" w:rsidR="001320D3" w:rsidRPr="001320D3" w:rsidRDefault="001320D3" w:rsidP="001320D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поощряет работников ДОУ за активную работу по созданию и обеспечению здоровых и безопасных условий при организации образовательной деятельности, а также привлекает к дисциплинарной ответственности лиц, виновных в нарушении законодательства о труде, правил и норм по охране труда;</w:t>
      </w:r>
    </w:p>
    <w:p w14:paraId="63E1E5EB" w14:textId="77777777" w:rsidR="001320D3" w:rsidRPr="001320D3" w:rsidRDefault="001320D3" w:rsidP="001320D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проводит профилактическую работу по предупреждению травматизма и снижению заболеваемости работников и воспитанников;</w:t>
      </w:r>
    </w:p>
    <w:p w14:paraId="6C3E5504" w14:textId="77777777" w:rsidR="001320D3" w:rsidRPr="001320D3" w:rsidRDefault="001320D3" w:rsidP="001320D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оформляет прием новых работников на работу только при наличии положительного заключении медицинского учреждения по медосмотру, контролирует своевременное проведение диспансеризации работников и детей;</w:t>
      </w:r>
    </w:p>
    <w:p w14:paraId="2E5062D4" w14:textId="77777777" w:rsidR="001320D3" w:rsidRPr="001320D3" w:rsidRDefault="001320D3" w:rsidP="001320D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обеспечивает выполнение директивных и нормативных документов по охране труда, предписаний органов управления образованием, государственного надзора и технической инспекции труда;</w:t>
      </w:r>
    </w:p>
    <w:p w14:paraId="5CEC39E7" w14:textId="77777777" w:rsidR="001320D3" w:rsidRPr="001320D3" w:rsidRDefault="001320D3" w:rsidP="001320D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немедленно сообщает о групповом, тяжелом несчастном случае и случае со смертельным исходом непосредственно начальнику Управления образования, родителям пострадавшего (пострадавших) или лицам, их заменяющим, принимает все возможные меры к устранению причин, вызвавших несчастный случай;</w:t>
      </w:r>
    </w:p>
    <w:p w14:paraId="6D76396B" w14:textId="77777777" w:rsidR="001320D3" w:rsidRPr="001320D3" w:rsidRDefault="001320D3" w:rsidP="001320D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обеспечивает необходимые условия для проведения своевременного и объективного расследования согласно действующим Положениям;</w:t>
      </w:r>
    </w:p>
    <w:p w14:paraId="6B85AA4A" w14:textId="77777777" w:rsidR="001320D3" w:rsidRPr="001320D3" w:rsidRDefault="001320D3" w:rsidP="001320D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заключает и организует совместно с профсоюзным комитетом дошкольного образовательного учреждения выполнение ежегодных соглашений по охране труда;</w:t>
      </w:r>
    </w:p>
    <w:p w14:paraId="01E2D2CC" w14:textId="77777777" w:rsidR="001320D3" w:rsidRPr="001320D3" w:rsidRDefault="001320D3" w:rsidP="001320D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совместно с комиссией по охране труда подводит итоги выполнения соглашения по охране труда один раз в полугодие.</w:t>
      </w:r>
    </w:p>
    <w:p w14:paraId="75BD7D99" w14:textId="77777777" w:rsidR="001320D3" w:rsidRPr="001320D3" w:rsidRDefault="001320D3" w:rsidP="001320D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планирует в установленном порядке периодическое обучение работников ДОУ по вопросам обеспечения безопасности жизнедеятельности на краткосрочных курсах и семинарах, организуемых органами управления образованием и охраной труда;</w:t>
      </w:r>
    </w:p>
    <w:p w14:paraId="01885E35" w14:textId="77777777" w:rsidR="001320D3" w:rsidRPr="001320D3" w:rsidRDefault="001320D3" w:rsidP="001320D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принимает меры совместно с медицинскими работниками по улучшению медицинского обслуживания и оздоровительной работы;</w:t>
      </w:r>
    </w:p>
    <w:p w14:paraId="6792D8F7" w14:textId="77777777" w:rsidR="001320D3" w:rsidRPr="001320D3" w:rsidRDefault="001320D3" w:rsidP="001320D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обеспечивает обучающую и трудовую нагрузку работников и воспитанников с учетом их психофизических возможностей, организует оптимальные режимы труда и отдыха;</w:t>
      </w:r>
    </w:p>
    <w:p w14:paraId="079A610A" w14:textId="77777777" w:rsidR="001320D3" w:rsidRPr="001320D3" w:rsidRDefault="001320D3" w:rsidP="001320D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запрещает проведение образовательной деятельности при наличии опасных условий для здоровья воспитанников или работников детского сада;</w:t>
      </w:r>
    </w:p>
    <w:p w14:paraId="48896B63" w14:textId="77777777" w:rsidR="001320D3" w:rsidRPr="001320D3" w:rsidRDefault="001320D3" w:rsidP="001320D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lastRenderedPageBreak/>
        <w:t>определяет финансирование мероприятий по обеспечению безопасности жизнедеятельности, производит оплату больничных листов нетрудоспособности и доплату лицам, работающим с неблагоприятными условиями труда.</w:t>
      </w:r>
    </w:p>
    <w:p w14:paraId="5AE99BFD" w14:textId="697B23EC" w:rsidR="001320D3" w:rsidRPr="001320D3" w:rsidRDefault="001320D3" w:rsidP="001320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3.3. Ответственный по охране труда в ДОУ:</w:t>
      </w:r>
    </w:p>
    <w:p w14:paraId="4F122FBF" w14:textId="77777777" w:rsidR="001320D3" w:rsidRPr="001320D3" w:rsidRDefault="001320D3" w:rsidP="001320D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организует работу по соблюдению в образовательной деятельности норм и правил охраны труда, выявлению опасных и вредных производственных факторов;</w:t>
      </w:r>
    </w:p>
    <w:p w14:paraId="07BE8F60" w14:textId="77777777" w:rsidR="001320D3" w:rsidRPr="001320D3" w:rsidRDefault="001320D3" w:rsidP="001320D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обеспечивает контроль за безопасностью используемых в образовательной деятельности оборудования, технических и наглядных средств обучения;</w:t>
      </w:r>
    </w:p>
    <w:p w14:paraId="348F1950" w14:textId="77777777" w:rsidR="001320D3" w:rsidRPr="001320D3" w:rsidRDefault="001320D3" w:rsidP="001320D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информирует работников от лица заведующего дошкольным образовательным учреждением о состоянии условий охраны труда, принятых мерах по защите от воздействия опасных и вредных факторов на рабочих местах;</w:t>
      </w:r>
    </w:p>
    <w:p w14:paraId="70CAD7D1" w14:textId="77777777" w:rsidR="001320D3" w:rsidRPr="001320D3" w:rsidRDefault="001320D3" w:rsidP="001320D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разрешает проведение образовательной деятельности с воспитанниками при наличии оборудованных для этих целей помещений, отвечающих правилам и нормам безопасности жизнедеятельности;</w:t>
      </w:r>
    </w:p>
    <w:p w14:paraId="30C67140" w14:textId="77777777" w:rsidR="001320D3" w:rsidRPr="001320D3" w:rsidRDefault="001320D3" w:rsidP="001320D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организует разработку и периодический пересмотр не реже одного раза в пять лет инструкций по охране труда (по профессиям и видам работ);</w:t>
      </w:r>
    </w:p>
    <w:p w14:paraId="47F375B2" w14:textId="77777777" w:rsidR="001320D3" w:rsidRPr="001320D3" w:rsidRDefault="001320D3" w:rsidP="001320D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проводит вводный инструктаж по охране труда с вновь поступающими на работу лицами, инструктаж на рабочем месте с сотрудниками, оформляет проведение инструктажа в журнале;</w:t>
      </w:r>
    </w:p>
    <w:p w14:paraId="61F71883" w14:textId="77777777" w:rsidR="001320D3" w:rsidRPr="001320D3" w:rsidRDefault="001320D3" w:rsidP="001320D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выявляет обстоятельства несчастных случаев, происшедших с работниками, воспитанниками;</w:t>
      </w:r>
    </w:p>
    <w:p w14:paraId="5F74342D" w14:textId="77777777" w:rsidR="001320D3" w:rsidRPr="001320D3" w:rsidRDefault="001320D3" w:rsidP="001320D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обеспечивает соблюдение требований охраны труда при эксплуатации основного здания и других построек дошкольного образовательного учреждения, технологического, энергетического оборудования, осуществляет их периодический осмотр;</w:t>
      </w:r>
    </w:p>
    <w:p w14:paraId="08029358" w14:textId="77777777" w:rsidR="001320D3" w:rsidRPr="001320D3" w:rsidRDefault="001320D3" w:rsidP="001320D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обеспечивает безопасность при переноске тяжестей, погрузочно-разгрузочных работах на территории ДОУ;</w:t>
      </w:r>
    </w:p>
    <w:p w14:paraId="65DB4725" w14:textId="77777777" w:rsidR="001320D3" w:rsidRPr="001320D3" w:rsidRDefault="001320D3" w:rsidP="001320D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организует соблюдение требований пожарной безопасности зданий и сооружений, следит за исправностью средств пожаротушения;</w:t>
      </w:r>
    </w:p>
    <w:p w14:paraId="28454EC7" w14:textId="77777777" w:rsidR="001320D3" w:rsidRPr="001320D3" w:rsidRDefault="001320D3" w:rsidP="001320D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обеспечивает текущий контроль за санитарно-гигиеническим состоянием помещений, физкультурного зала и других помещений в соответствии с требованиями норм и правил безопасности жизнедеятельности;</w:t>
      </w:r>
    </w:p>
    <w:p w14:paraId="05EBF732" w14:textId="77777777" w:rsidR="001320D3" w:rsidRPr="001320D3" w:rsidRDefault="001320D3" w:rsidP="001320D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обеспечивает групповые помещения, кабинеты, бытовые, хозяйственные и другие помещения оборудованием и инвентарем, отвечающим требованиям правил и норм безопасности жизнедеятельности, стандартам безопасности труда;</w:t>
      </w:r>
    </w:p>
    <w:p w14:paraId="4876F6E8" w14:textId="77777777" w:rsidR="001320D3" w:rsidRPr="001320D3" w:rsidRDefault="001320D3" w:rsidP="001320D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организует проведение ежегодных измерений сопротивления изоляции электроустановок и электропроводки, заземляющих устройств, периодических испытаний и освидетельствований водогрейных котлов, работающих под давлением, анализ воздушной среды на содержание пыли, газов и паров вредных веществ, замер освещенности, наличии радиации, шума в помещениях ДОУ в соответствии с правилами и нормами по обеспечению безопасности жизнедеятельности;</w:t>
      </w:r>
    </w:p>
    <w:p w14:paraId="16EAEF89" w14:textId="77777777" w:rsidR="001320D3" w:rsidRPr="001320D3" w:rsidRDefault="001320D3" w:rsidP="001320D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lastRenderedPageBreak/>
        <w:t>оборудует кабинет охраны труда, оснащает его всем необходимым методическим и демонстрационным оборудованием, документацией. В установленном порядке ведет обязательную документацию по охране труда;</w:t>
      </w:r>
    </w:p>
    <w:p w14:paraId="4DF418A9" w14:textId="77777777" w:rsidR="001320D3" w:rsidRPr="001320D3" w:rsidRDefault="001320D3" w:rsidP="001320D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приобретает согласно заявке спецодежду и другие средства индивидуальной защиты для работников дошкольного образовательного учреждения;</w:t>
      </w:r>
    </w:p>
    <w:p w14:paraId="2862E696" w14:textId="77777777" w:rsidR="001320D3" w:rsidRPr="001320D3" w:rsidRDefault="001320D3" w:rsidP="001320D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обеспечивает учет, хранение противопожарного инвентаря, сушку, стирку, ремонт спецодежды и индивидуальных средств защиты;</w:t>
      </w:r>
    </w:p>
    <w:p w14:paraId="7534BE23" w14:textId="77777777" w:rsidR="001320D3" w:rsidRPr="001320D3" w:rsidRDefault="001320D3" w:rsidP="001320D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осуществляет ежедневный контроль:</w:t>
      </w:r>
      <w:r w:rsidRPr="001320D3">
        <w:rPr>
          <w:rFonts w:ascii="Times New Roman" w:hAnsi="Times New Roman" w:cs="Times New Roman"/>
          <w:sz w:val="28"/>
          <w:szCs w:val="28"/>
        </w:rPr>
        <w:br/>
        <w:t>- за выполнением мероприятий раздела «Охрана труда» коллективного договора, соглашения по охране труда, мероприятий по устранению причин, вызвавших несчастный случай, и других мероприятий, направленных на создание здоровых и безопасных условий труда;</w:t>
      </w:r>
      <w:r w:rsidRPr="001320D3">
        <w:rPr>
          <w:rFonts w:ascii="Times New Roman" w:hAnsi="Times New Roman" w:cs="Times New Roman"/>
          <w:sz w:val="28"/>
          <w:szCs w:val="28"/>
        </w:rPr>
        <w:br/>
        <w:t>- за выполнением требований законодательных и иных нормативных правовых актов по охране труда;</w:t>
      </w:r>
      <w:r w:rsidRPr="001320D3">
        <w:rPr>
          <w:rFonts w:ascii="Times New Roman" w:hAnsi="Times New Roman" w:cs="Times New Roman"/>
          <w:sz w:val="28"/>
          <w:szCs w:val="28"/>
        </w:rPr>
        <w:br/>
        <w:t>- за доведением до сведения работников ДОУ вводимых в действие новых законодательных и иных нормативных правовых актов по охране труда;</w:t>
      </w:r>
      <w:r w:rsidRPr="001320D3">
        <w:rPr>
          <w:rFonts w:ascii="Times New Roman" w:hAnsi="Times New Roman" w:cs="Times New Roman"/>
          <w:sz w:val="28"/>
          <w:szCs w:val="28"/>
        </w:rPr>
        <w:br/>
        <w:t>за своевременным проведением необходимых испытаний и технических освидетельствований оборудования, машин и механизмов;</w:t>
      </w:r>
      <w:r w:rsidRPr="001320D3">
        <w:rPr>
          <w:rFonts w:ascii="Times New Roman" w:hAnsi="Times New Roman" w:cs="Times New Roman"/>
          <w:sz w:val="28"/>
          <w:szCs w:val="28"/>
        </w:rPr>
        <w:br/>
        <w:t>- за эффективностью работы вентиляционных систем, состоянием предохранительных приспособлений защитных устройств на рабочем оборудовании;</w:t>
      </w:r>
      <w:r w:rsidRPr="001320D3">
        <w:rPr>
          <w:rFonts w:ascii="Times New Roman" w:hAnsi="Times New Roman" w:cs="Times New Roman"/>
          <w:sz w:val="28"/>
          <w:szCs w:val="28"/>
        </w:rPr>
        <w:br/>
        <w:t>- за проведением ежегодных проверок заземления электроустановок и изоляции электропроводки в соответствии с действующими правилами и нормами;</w:t>
      </w:r>
      <w:r w:rsidRPr="001320D3">
        <w:rPr>
          <w:rFonts w:ascii="Times New Roman" w:hAnsi="Times New Roman" w:cs="Times New Roman"/>
          <w:sz w:val="28"/>
          <w:szCs w:val="28"/>
        </w:rPr>
        <w:br/>
        <w:t>- за своевременным и качественным проведением обучения, проверки знаний и всех видов инструктажей по охране труда работников дошкольного образовательного учреждения;</w:t>
      </w:r>
      <w:r w:rsidRPr="001320D3">
        <w:rPr>
          <w:rFonts w:ascii="Times New Roman" w:hAnsi="Times New Roman" w:cs="Times New Roman"/>
          <w:sz w:val="28"/>
          <w:szCs w:val="28"/>
        </w:rPr>
        <w:br/>
        <w:t>- за соблюдением установленного порядка расследования и учета несчастных случаев, организацией хранения актов формы Н-1, других материалов расследования несчастных случаев с работниками и воспитанниками;</w:t>
      </w:r>
      <w:r w:rsidRPr="001320D3">
        <w:rPr>
          <w:rFonts w:ascii="Times New Roman" w:hAnsi="Times New Roman" w:cs="Times New Roman"/>
          <w:sz w:val="28"/>
          <w:szCs w:val="28"/>
        </w:rPr>
        <w:br/>
        <w:t>- за правильным расходованием средств, выделяемых на выполнение мероприятий по охране труда;</w:t>
      </w:r>
      <w:r w:rsidRPr="001320D3">
        <w:rPr>
          <w:rFonts w:ascii="Times New Roman" w:hAnsi="Times New Roman" w:cs="Times New Roman"/>
          <w:sz w:val="28"/>
          <w:szCs w:val="28"/>
        </w:rPr>
        <w:br/>
        <w:t>- за соблюдением установленного порядка предоставления льгот и компенсаций лицам, занятым на работах с вредными и опасными условиями труда;</w:t>
      </w:r>
      <w:r w:rsidRPr="001320D3">
        <w:rPr>
          <w:rFonts w:ascii="Times New Roman" w:hAnsi="Times New Roman" w:cs="Times New Roman"/>
          <w:sz w:val="28"/>
          <w:szCs w:val="28"/>
        </w:rPr>
        <w:br/>
        <w:t>- за выполнением заведующего дошкольным образовательным учреждением предписаний органов государственного надзора, ведомственного контроля.</w:t>
      </w:r>
    </w:p>
    <w:p w14:paraId="036F4705" w14:textId="7EDBB74E" w:rsidR="001320D3" w:rsidRPr="001320D3" w:rsidRDefault="001320D3" w:rsidP="001320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 xml:space="preserve">3.4. </w:t>
      </w:r>
      <w:ins w:id="0" w:author="Unknown">
        <w:r w:rsidRPr="001320D3">
          <w:rPr>
            <w:rFonts w:ascii="Times New Roman" w:hAnsi="Times New Roman" w:cs="Times New Roman"/>
            <w:sz w:val="28"/>
            <w:szCs w:val="28"/>
          </w:rPr>
          <w:t>Комиссия по охране труда дошкольного образовательного учреждения:</w:t>
        </w:r>
      </w:ins>
    </w:p>
    <w:p w14:paraId="5F04397F" w14:textId="77777777" w:rsidR="001320D3" w:rsidRPr="001320D3" w:rsidRDefault="001320D3" w:rsidP="001320D3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создается в ДОУ в начале календарного года; в ее состав входят на паритетной основе представители заведующего, профсоюзного комитета дошкольного образовательного учреждения;</w:t>
      </w:r>
    </w:p>
    <w:p w14:paraId="401E9D32" w14:textId="77777777" w:rsidR="001320D3" w:rsidRPr="001320D3" w:rsidRDefault="001320D3" w:rsidP="001320D3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члены комиссии выполняют свои обязанности на общественных началах, без освобождения от основной работы;</w:t>
      </w:r>
    </w:p>
    <w:p w14:paraId="71815BC1" w14:textId="77777777" w:rsidR="001320D3" w:rsidRPr="001320D3" w:rsidRDefault="001320D3" w:rsidP="001320D3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организует совместные действия заведующего и работников по обеспечению требований по охране труда, предупреждению производственного и детского травматизма, профессиональных заболеваний;</w:t>
      </w:r>
    </w:p>
    <w:p w14:paraId="0AA9FE17" w14:textId="77777777" w:rsidR="001320D3" w:rsidRPr="001320D3" w:rsidRDefault="001320D3" w:rsidP="001320D3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lastRenderedPageBreak/>
        <w:t>проводит проверки условий охраны труда на рабочих местах, организации охраны жизни и здоровья воспитанников и работников во время образовательной деятельности;</w:t>
      </w:r>
    </w:p>
    <w:p w14:paraId="36857F50" w14:textId="77777777" w:rsidR="001320D3" w:rsidRPr="001320D3" w:rsidRDefault="001320D3" w:rsidP="001320D3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контролирует выполнение соглашения по охране труда, комплексного плана улучшения условий, охраны труда и санитарно-оздоровительных мероприятий;</w:t>
      </w:r>
    </w:p>
    <w:p w14:paraId="3A71FA6D" w14:textId="77777777" w:rsidR="001320D3" w:rsidRPr="001320D3" w:rsidRDefault="001320D3" w:rsidP="001320D3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информирует работников дошкольной образовательной организации на общем собрании коллектива о результатах проведенных проверок;</w:t>
      </w:r>
    </w:p>
    <w:p w14:paraId="41A103AF" w14:textId="77777777" w:rsidR="001320D3" w:rsidRPr="001320D3" w:rsidRDefault="001320D3" w:rsidP="001320D3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собирает, разрабатывает и выносит на рассмотрение общим собранием коллектива предложения и рекомендации по улучшению условий труда для внесения изменений и дополнений в коллективный договор, соглашение по охране труда и пр.</w:t>
      </w:r>
    </w:p>
    <w:p w14:paraId="5917337A" w14:textId="7418255C" w:rsidR="001320D3" w:rsidRPr="001320D3" w:rsidRDefault="001320D3" w:rsidP="001320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3.5. Комиссия по расследованию несчастных случаев в ДОУ:</w:t>
      </w:r>
    </w:p>
    <w:p w14:paraId="6A1EC687" w14:textId="77777777" w:rsidR="001320D3" w:rsidRPr="001320D3" w:rsidRDefault="001320D3" w:rsidP="001320D3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создается в дошкольном образовательном учреждении в начале календарного года. В ее состав входит ответственный по охране труда, представители работодателя и профсоюзного комитета учреждения. Председателем комиссии по расследованию несчастных случаев является лицо, ответственное по охране труда в дошкольном образовательном учреждении;</w:t>
      </w:r>
    </w:p>
    <w:p w14:paraId="39B328DF" w14:textId="77777777" w:rsidR="001320D3" w:rsidRPr="001320D3" w:rsidRDefault="001320D3" w:rsidP="001320D3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выявляет и опрашивает очевидцев происшествия, лиц, допустивших нарушения нормативных требований по охране труда, жизни и здоровья детей, получает необходимую информацию от заведующего и по возможности - объяснения от пострадавшего;</w:t>
      </w:r>
    </w:p>
    <w:p w14:paraId="2933C835" w14:textId="77777777" w:rsidR="001320D3" w:rsidRPr="001320D3" w:rsidRDefault="001320D3" w:rsidP="001320D3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устанавливает на основании собранных документов и материалов обстоятельства и причины несчастного случая, определяет, был ли пострадавший в момент несчастного случая связан с производственной деятельностью и объяснялось ли его пребывание на месте происшествия исполнением им трудовых обязанностей;</w:t>
      </w:r>
    </w:p>
    <w:p w14:paraId="429460E3" w14:textId="77777777" w:rsidR="001320D3" w:rsidRPr="001320D3" w:rsidRDefault="001320D3" w:rsidP="001320D3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квалифицирует несчастный случай как несчастный случай на производстве или как несчастный случай, не связанный с производством;</w:t>
      </w:r>
    </w:p>
    <w:p w14:paraId="5155B0D1" w14:textId="77777777" w:rsidR="001320D3" w:rsidRPr="001320D3" w:rsidRDefault="001320D3" w:rsidP="001320D3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определяет лиц, допустивших нарушения охраны труда, охраны жизни и здоровья детей, законов и иных нормативно-правовых актов;</w:t>
      </w:r>
    </w:p>
    <w:p w14:paraId="5F6D1F49" w14:textId="77777777" w:rsidR="001320D3" w:rsidRPr="001320D3" w:rsidRDefault="001320D3" w:rsidP="001320D3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определяет меры по устранению причин и предупреждению несчастных случаев в дошкольном образовательном учреждении.</w:t>
      </w:r>
    </w:p>
    <w:p w14:paraId="785619CB" w14:textId="5E4B63C2" w:rsidR="001320D3" w:rsidRPr="001320D3" w:rsidRDefault="001320D3" w:rsidP="001320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 xml:space="preserve">3.6. </w:t>
      </w:r>
      <w:ins w:id="1" w:author="Unknown">
        <w:r w:rsidRPr="001320D3">
          <w:rPr>
            <w:rFonts w:ascii="Times New Roman" w:hAnsi="Times New Roman" w:cs="Times New Roman"/>
            <w:sz w:val="28"/>
            <w:szCs w:val="28"/>
          </w:rPr>
          <w:t>Председатель профсоюзного комитета ДОУ:</w:t>
        </w:r>
      </w:ins>
    </w:p>
    <w:p w14:paraId="1A287EA1" w14:textId="77777777" w:rsidR="001320D3" w:rsidRPr="001320D3" w:rsidRDefault="001320D3" w:rsidP="001320D3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организует общественный контроль состояния безопасности жизнедеятельности в детском саду, за деятельностью администрации по созданию и обеспечению здоровых условий, быта и отдыха работников и воспитанников;</w:t>
      </w:r>
    </w:p>
    <w:p w14:paraId="1E8E9FF6" w14:textId="77777777" w:rsidR="001320D3" w:rsidRPr="001320D3" w:rsidRDefault="001320D3" w:rsidP="001320D3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принимает участие в разработке перспективных и текущих планов работы по охране труда, инструкций по обеспечению безопасности жизнедеятельности детей и работников, подписывает их и способствует их реализации;</w:t>
      </w:r>
    </w:p>
    <w:p w14:paraId="609B600E" w14:textId="77777777" w:rsidR="001320D3" w:rsidRPr="001320D3" w:rsidRDefault="001320D3" w:rsidP="001320D3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контролирует выполнение коллективных договоров, соглашений по улучшению условий и охраны труда;</w:t>
      </w:r>
    </w:p>
    <w:p w14:paraId="43C0E210" w14:textId="77777777" w:rsidR="001320D3" w:rsidRPr="001320D3" w:rsidRDefault="001320D3" w:rsidP="001320D3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осуществляет защиту социальных прав работников и воспитанников дошкольного образовательного учреждения;</w:t>
      </w:r>
    </w:p>
    <w:p w14:paraId="59AD45A5" w14:textId="77777777" w:rsidR="001320D3" w:rsidRPr="001320D3" w:rsidRDefault="001320D3" w:rsidP="001320D3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проводит анализ травматизма и заболеваемости в ДОУ, участвует в разработке </w:t>
      </w:r>
      <w:r w:rsidRPr="001320D3">
        <w:rPr>
          <w:rFonts w:ascii="Times New Roman" w:hAnsi="Times New Roman" w:cs="Times New Roman"/>
          <w:sz w:val="28"/>
          <w:szCs w:val="28"/>
        </w:rPr>
        <w:lastRenderedPageBreak/>
        <w:t>и реализации мероприятий по их предупреждению и снижению;</w:t>
      </w:r>
    </w:p>
    <w:p w14:paraId="6755AFDE" w14:textId="77777777" w:rsidR="001320D3" w:rsidRPr="001320D3" w:rsidRDefault="001320D3" w:rsidP="001320D3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представляет интересы членов профсоюза в совместной с администрацией комиссии по охране труда, включая и участие в расследовании несчастных случаев;</w:t>
      </w:r>
    </w:p>
    <w:p w14:paraId="5D48CB30" w14:textId="77777777" w:rsidR="001320D3" w:rsidRPr="001320D3" w:rsidRDefault="001320D3" w:rsidP="001320D3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участвует в проведении совместно с уполномоченными лицами по охране труда профсоюзов или трудового коллектива проверок, обследований технического состояния здания, сооружений, оборудования на соответствие требованиям, правилам и нормам охраны труда, эффективности работы вентиляционных систем, санитарно-технических устройств, средств коллективной и индивидуальной защиты и прочее.</w:t>
      </w:r>
    </w:p>
    <w:p w14:paraId="4CA7CDB9" w14:textId="5371559F" w:rsidR="001320D3" w:rsidRPr="001320D3" w:rsidRDefault="001320D3" w:rsidP="001320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3.7. Старший воспитатель ДОУ:</w:t>
      </w:r>
    </w:p>
    <w:p w14:paraId="5C8C1184" w14:textId="77777777" w:rsidR="001320D3" w:rsidRPr="001320D3" w:rsidRDefault="001320D3" w:rsidP="001320D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контролирует выполнение воспитателями возложенных на них обязанностей по обеспечению безопасности жизнедеятельности детей;</w:t>
      </w:r>
    </w:p>
    <w:p w14:paraId="0488D098" w14:textId="77777777" w:rsidR="001320D3" w:rsidRPr="001320D3" w:rsidRDefault="001320D3" w:rsidP="001320D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участвует в проведении административно-общественного контроля по вопросам обеспечения безопасности жизнедеятельности в детском саду, в расследовании несчастных случаев, происшедших с работниками или воспитанниками;</w:t>
      </w:r>
    </w:p>
    <w:p w14:paraId="0FB71051" w14:textId="77777777" w:rsidR="001320D3" w:rsidRPr="001320D3" w:rsidRDefault="001320D3" w:rsidP="001320D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определяет методику, порядок обучения правилам дорожного движения, поведения на улице, в быту, пожарной безопасности; осуществляет проверку знаний воспитанников;</w:t>
      </w:r>
    </w:p>
    <w:p w14:paraId="7CF9B6A2" w14:textId="77777777" w:rsidR="001320D3" w:rsidRPr="001320D3" w:rsidRDefault="001320D3" w:rsidP="001320D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несет ответственность за организацию образовательной деятельности с воспитанниками в строгом соответствии с нормами и правилами охраны труда, нормами СанПиН;</w:t>
      </w:r>
    </w:p>
    <w:p w14:paraId="12E0626F" w14:textId="77777777" w:rsidR="001320D3" w:rsidRPr="001320D3" w:rsidRDefault="001320D3" w:rsidP="001320D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оказывает методическую помощь воспитателям по вопросам обеспечения охраны жизни и здоровья детей, предупреждения травматизма и других несчастных случаев, организует их инструктаж;</w:t>
      </w:r>
    </w:p>
    <w:p w14:paraId="452D0049" w14:textId="77777777" w:rsidR="001320D3" w:rsidRPr="001320D3" w:rsidRDefault="001320D3" w:rsidP="001320D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контролирует соблюдение и принимает меры по выполнению санитарно-гигиенических норм и требований, правил по охране труда, пожарной безопасности при проведении образовательной деятельности с воспитанниками вне детского сада;</w:t>
      </w:r>
    </w:p>
    <w:p w14:paraId="6A70C0B1" w14:textId="77777777" w:rsidR="001320D3" w:rsidRPr="001320D3" w:rsidRDefault="001320D3" w:rsidP="001320D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организует с воспитанниками и их родителями (законными представителями) мероприятия по предупреждению травматизма, дорожно-транспортных происшествий, несчастных случаев, происходящих на улице, в быту и т. д.;</w:t>
      </w:r>
    </w:p>
    <w:p w14:paraId="029D2DC8" w14:textId="77777777" w:rsidR="001320D3" w:rsidRPr="001320D3" w:rsidRDefault="001320D3" w:rsidP="001320D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осуществляет организацию безопасности и контроль оборудования, наглядных пособий, спортивного инвентаря, технических средств обучения;</w:t>
      </w:r>
    </w:p>
    <w:p w14:paraId="62F1FF36" w14:textId="77777777" w:rsidR="001320D3" w:rsidRPr="001320D3" w:rsidRDefault="001320D3" w:rsidP="001320D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не допускает проведение занятий, работы кружков в не оборудованных для этих целей и не принятых в эксплуатацию помещениях, а работников — к проведению занятий или работ без предусмотренной спецодежды и других средств индивидуальной защиты;</w:t>
      </w:r>
    </w:p>
    <w:p w14:paraId="78D8A53D" w14:textId="77777777" w:rsidR="001320D3" w:rsidRPr="001320D3" w:rsidRDefault="001320D3" w:rsidP="001320D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контролирует оснащение помещений противопожарным оборудованием, индивидуальными средствами защиты;</w:t>
      </w:r>
    </w:p>
    <w:p w14:paraId="2A481836" w14:textId="77777777" w:rsidR="001320D3" w:rsidRPr="001320D3" w:rsidRDefault="001320D3" w:rsidP="001320D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вносит предложения по улучшению и оздоровлению условий организации образовательной деятельности (для включения их в соглашение по охране труда), а также доводит до сведения заведующего обо всех недостатках в обеспечении образовательной деятельности, снижающих жизнедеятельность и </w:t>
      </w:r>
      <w:r w:rsidRPr="001320D3">
        <w:rPr>
          <w:rFonts w:ascii="Times New Roman" w:hAnsi="Times New Roman" w:cs="Times New Roman"/>
          <w:sz w:val="28"/>
          <w:szCs w:val="28"/>
        </w:rPr>
        <w:lastRenderedPageBreak/>
        <w:t>работоспособность организма работников, воспитанников (</w:t>
      </w:r>
      <w:proofErr w:type="spellStart"/>
      <w:r w:rsidRPr="001320D3">
        <w:rPr>
          <w:rFonts w:ascii="Times New Roman" w:hAnsi="Times New Roman" w:cs="Times New Roman"/>
          <w:sz w:val="28"/>
          <w:szCs w:val="28"/>
        </w:rPr>
        <w:t>заниженность</w:t>
      </w:r>
      <w:proofErr w:type="spellEnd"/>
      <w:r w:rsidRPr="001320D3">
        <w:rPr>
          <w:rFonts w:ascii="Times New Roman" w:hAnsi="Times New Roman" w:cs="Times New Roman"/>
          <w:sz w:val="28"/>
          <w:szCs w:val="28"/>
        </w:rPr>
        <w:t xml:space="preserve"> освещения, шум аппаратуры, люминесцентных ламп, нарушение экологии на рабочих местах и др.);</w:t>
      </w:r>
    </w:p>
    <w:p w14:paraId="2AD59D9F" w14:textId="77777777" w:rsidR="001320D3" w:rsidRPr="001320D3" w:rsidRDefault="001320D3" w:rsidP="001320D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немедленно сообщает заведующему ДОУ, профсоюзному комитету о каждом несчастном случае, происшедшем с детьми;</w:t>
      </w:r>
    </w:p>
    <w:p w14:paraId="600C939C" w14:textId="77777777" w:rsidR="001320D3" w:rsidRPr="001320D3" w:rsidRDefault="001320D3" w:rsidP="001320D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несет ответственность в соответствии с действующим законодательством о труде за несчастные случаи, происшедшие с воспитанниками во время образовательной деятельности в результате нарушения норм и правил охраны труда.</w:t>
      </w:r>
    </w:p>
    <w:p w14:paraId="5D87A003" w14:textId="04E91A04" w:rsidR="001320D3" w:rsidRPr="001320D3" w:rsidRDefault="001320D3" w:rsidP="001320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20D3">
        <w:rPr>
          <w:rFonts w:ascii="Times New Roman" w:hAnsi="Times New Roman" w:cs="Times New Roman"/>
          <w:sz w:val="28"/>
          <w:szCs w:val="28"/>
        </w:rPr>
        <w:t>3.8. Педагогические работники ДОУ:</w:t>
      </w:r>
    </w:p>
    <w:p w14:paraId="371272D9" w14:textId="77777777" w:rsidR="001320D3" w:rsidRPr="001320D3" w:rsidRDefault="001320D3" w:rsidP="001320D3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обеспечивают безопасное проведение образовательной деятельности;</w:t>
      </w:r>
    </w:p>
    <w:p w14:paraId="59CCCDEA" w14:textId="77777777" w:rsidR="001320D3" w:rsidRPr="001320D3" w:rsidRDefault="001320D3" w:rsidP="001320D3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организуют обучение воспитанников правилам безопасного поведения на улице, дороге, в быту и пр. в рамках образовательной программы;</w:t>
      </w:r>
    </w:p>
    <w:p w14:paraId="2104771B" w14:textId="77777777" w:rsidR="001320D3" w:rsidRPr="001320D3" w:rsidRDefault="001320D3" w:rsidP="001320D3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принимают меры по устранению причин, несущих угрозу жизни и здоровью воспитанников и работников в помещениях и на территории дошкольного образовательного учреждения;</w:t>
      </w:r>
    </w:p>
    <w:p w14:paraId="435A0C44" w14:textId="77777777" w:rsidR="001320D3" w:rsidRPr="001320D3" w:rsidRDefault="001320D3" w:rsidP="001320D3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оперативно извещают заведующего о каждом несчастном случае с воспитанником, работником, принимают меры по оказанию первой доврачебной помощи;</w:t>
      </w:r>
    </w:p>
    <w:p w14:paraId="70957527" w14:textId="77777777" w:rsidR="001320D3" w:rsidRPr="001320D3" w:rsidRDefault="001320D3" w:rsidP="001320D3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вносят предложения по улучшению и оздоровлению условий организации образовательной деятельности в дошкольном образовательном учреждении, доводят до сведения заведующего, ответственного по охране труда о всех недостатках в обеспечении образовательной деятельности, снижающих жизнедеятельность и работоспособность организма детей;</w:t>
      </w:r>
    </w:p>
    <w:p w14:paraId="30BC3AF3" w14:textId="77777777" w:rsidR="001320D3" w:rsidRPr="001320D3" w:rsidRDefault="001320D3" w:rsidP="001320D3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несут ответственность за сохранение жизни и здоровья воспитанников во время образовательной деятельности;</w:t>
      </w:r>
    </w:p>
    <w:p w14:paraId="402E57C4" w14:textId="77777777" w:rsidR="001320D3" w:rsidRPr="001320D3" w:rsidRDefault="001320D3" w:rsidP="001320D3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осуществляют постоянный контроль соблюдения правил охраны труда и пожарной безопасности на рабочем месте.</w:t>
      </w:r>
    </w:p>
    <w:p w14:paraId="4CE9CBBA" w14:textId="32B0053A" w:rsidR="001320D3" w:rsidRPr="001320D3" w:rsidRDefault="001320D3" w:rsidP="00815F4A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3.9. Данное Положение об организации охраны труда в ДОУ распространяется в целях руководства и исполнения на заведующего детским садом, лица, ответственного по охране труда, а также на педагогических работников и обслуживающий персонал дошкольного образовательного учреждения.</w:t>
      </w:r>
    </w:p>
    <w:p w14:paraId="0104DD72" w14:textId="77777777" w:rsidR="00815F4A" w:rsidRDefault="00815F4A" w:rsidP="00815F4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396A06" w14:textId="25C55F5C" w:rsidR="001320D3" w:rsidRDefault="001320D3" w:rsidP="00815F4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20D3">
        <w:rPr>
          <w:rFonts w:ascii="Times New Roman" w:hAnsi="Times New Roman" w:cs="Times New Roman"/>
          <w:b/>
          <w:bCs/>
          <w:sz w:val="28"/>
          <w:szCs w:val="28"/>
        </w:rPr>
        <w:t>4. Мероприятия по охране труда</w:t>
      </w:r>
    </w:p>
    <w:p w14:paraId="1FE810DF" w14:textId="77777777" w:rsidR="00815F4A" w:rsidRPr="001320D3" w:rsidRDefault="00815F4A" w:rsidP="00815F4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A53EA5" w14:textId="378154C0" w:rsidR="001320D3" w:rsidRPr="001320D3" w:rsidRDefault="00815F4A" w:rsidP="00815F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 xml:space="preserve">4.1. </w:t>
      </w:r>
      <w:ins w:id="2" w:author="Unknown">
        <w:r w:rsidR="001320D3" w:rsidRPr="001320D3">
          <w:rPr>
            <w:rFonts w:ascii="Times New Roman" w:hAnsi="Times New Roman" w:cs="Times New Roman"/>
            <w:sz w:val="28"/>
            <w:szCs w:val="28"/>
          </w:rPr>
          <w:t>Ежегодно в ДОУ проводятся следующие обязательные мероприятия по охране труда:</w:t>
        </w:r>
      </w:ins>
    </w:p>
    <w:p w14:paraId="5F61314E" w14:textId="77777777" w:rsidR="001320D3" w:rsidRPr="001320D3" w:rsidRDefault="001320D3" w:rsidP="001320D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введение в действие новых нормативно-правовых актов в области охраны труда и их изучение; </w:t>
      </w:r>
    </w:p>
    <w:p w14:paraId="2EAD76CC" w14:textId="77777777" w:rsidR="001320D3" w:rsidRPr="001320D3" w:rsidRDefault="001320D3" w:rsidP="001320D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разработка, принятие и утверждение локальных нормативных актов дошкольного образовательного учреждения по охране труда; </w:t>
      </w:r>
    </w:p>
    <w:p w14:paraId="4FB33471" w14:textId="77777777" w:rsidR="001320D3" w:rsidRPr="001320D3" w:rsidRDefault="001320D3" w:rsidP="001320D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разработка и утверждение должностных обязанностей и инструкций по охране труда, а также продление или прекращение срока их действия; </w:t>
      </w:r>
    </w:p>
    <w:p w14:paraId="28EFC611" w14:textId="77777777" w:rsidR="001320D3" w:rsidRPr="001320D3" w:rsidRDefault="001320D3" w:rsidP="001320D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издание приказов заведующего дошкольным образовательным учреждением по вопросам охраны труда; </w:t>
      </w:r>
    </w:p>
    <w:p w14:paraId="118E4D0D" w14:textId="77777777" w:rsidR="001320D3" w:rsidRPr="001320D3" w:rsidRDefault="001320D3" w:rsidP="001320D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lastRenderedPageBreak/>
        <w:t xml:space="preserve">разработка и подписание Соглашения по охране труда между администрацией и профсоюзным комитетом дошкольного образовательного учреждения; </w:t>
      </w:r>
    </w:p>
    <w:p w14:paraId="1B2E9B28" w14:textId="77777777" w:rsidR="001320D3" w:rsidRPr="001320D3" w:rsidRDefault="001320D3" w:rsidP="001320D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разработка и утверждение по согласованию с профсоюзным комитетом плана организационно-технических мероприятий по улучшению условий труда; </w:t>
      </w:r>
    </w:p>
    <w:p w14:paraId="6603002E" w14:textId="77777777" w:rsidR="001320D3" w:rsidRPr="001320D3" w:rsidRDefault="001320D3" w:rsidP="001320D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проведение инструктажей работников и воспитанников; </w:t>
      </w:r>
    </w:p>
    <w:p w14:paraId="1C2ADCD3" w14:textId="77777777" w:rsidR="001320D3" w:rsidRPr="001320D3" w:rsidRDefault="001320D3" w:rsidP="001320D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проведение обучения и проверки знаний по электробезопасности </w:t>
      </w:r>
      <w:proofErr w:type="spellStart"/>
      <w:r w:rsidRPr="001320D3">
        <w:rPr>
          <w:rFonts w:ascii="Times New Roman" w:hAnsi="Times New Roman" w:cs="Times New Roman"/>
          <w:sz w:val="28"/>
          <w:szCs w:val="28"/>
        </w:rPr>
        <w:t>неэлектротехнического</w:t>
      </w:r>
      <w:proofErr w:type="spellEnd"/>
      <w:r w:rsidRPr="001320D3">
        <w:rPr>
          <w:rFonts w:ascii="Times New Roman" w:hAnsi="Times New Roman" w:cs="Times New Roman"/>
          <w:sz w:val="28"/>
          <w:szCs w:val="28"/>
        </w:rPr>
        <w:t xml:space="preserve"> персонала; </w:t>
      </w:r>
    </w:p>
    <w:p w14:paraId="336644A6" w14:textId="77777777" w:rsidR="001320D3" w:rsidRPr="001320D3" w:rsidRDefault="001320D3" w:rsidP="001320D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проведение проверок состояния охраны труда в соответствии с Положением о контроле состояния охраны труда в ДОУ; </w:t>
      </w:r>
    </w:p>
    <w:p w14:paraId="75645E68" w14:textId="77777777" w:rsidR="001320D3" w:rsidRPr="001320D3" w:rsidRDefault="001320D3" w:rsidP="001320D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проведение испытаний спортивных снарядов, спортивного оборудования и инвентаря; </w:t>
      </w:r>
    </w:p>
    <w:p w14:paraId="2686AE46" w14:textId="77777777" w:rsidR="001320D3" w:rsidRPr="001320D3" w:rsidRDefault="001320D3" w:rsidP="001320D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направление должностных лиц дошкольного образовательного учреждения на обучение по вопросам охраны труда.</w:t>
      </w:r>
    </w:p>
    <w:p w14:paraId="17D87BE3" w14:textId="1EA6388E" w:rsidR="001320D3" w:rsidRPr="001320D3" w:rsidRDefault="00815F4A" w:rsidP="00815F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>4.2. Введение в действие новых нормативно-правовых актов в области охраны труда осуществляется после получения документов от органов управления образования и органов управления охраной труда.</w:t>
      </w:r>
      <w:r w:rsidR="001320D3"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>4.3. Локальные нормативные акты по вопросам охраны труда разрабатываются членами Комиссии по охране труда и (или) администрацией дошкольного образовательного учреждения.</w:t>
      </w:r>
      <w:r w:rsidR="001320D3"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>4.4. Принятие локальных нормативных актов по вопросам охраны труда и безопасности жизнедеятельности относится к компетенции Общего собрания работников или Педагогического совета дошкольного образовательного учреждения.</w:t>
      </w:r>
      <w:r w:rsidR="001320D3"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>4.5. Локальные нормативные акты, также как данное положение об организации работы по охране труда согласуются с профсоюзным комитетом ДОУ. Утверждение локальных нормативных актов осуществляется заведующим дошкольным образовательным учреждением.</w:t>
      </w:r>
      <w:r w:rsidR="001320D3"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>4.6. Должностные обязанности по охране труда согласуются с профсоюзным комитетом и утверждаются заведующим детским садом.</w:t>
      </w:r>
      <w:r w:rsidR="001320D3"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>4.7. Инструкции по охране труда согласуются с профсоюзным комитетом и утверждаются заведующим дошкольным образовательным учреждением.</w:t>
      </w:r>
      <w:r w:rsidR="001320D3"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>4.8. Проверка инструкций проводится не реже 1 раза в 5 лет, а инструкций для профессий и работ с повышенной опасностью – не реже 1 раза в 3 года.</w:t>
      </w:r>
      <w:r w:rsidR="001320D3"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>4.9. Заведующим ДОУ в обязательном порядке издаются следующие приказы по вопросам охраны труда:</w:t>
      </w:r>
    </w:p>
    <w:p w14:paraId="67157FBD" w14:textId="77777777" w:rsidR="001320D3" w:rsidRPr="001320D3" w:rsidRDefault="001320D3" w:rsidP="001320D3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О введении в действие нормативных документов по охране труда (после получения новых нормативных документов); </w:t>
      </w:r>
    </w:p>
    <w:p w14:paraId="3ED2726B" w14:textId="77777777" w:rsidR="001320D3" w:rsidRPr="001320D3" w:rsidRDefault="001320D3" w:rsidP="001320D3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 назначении ответственного за охрану труда;</w:t>
      </w:r>
    </w:p>
    <w:p w14:paraId="2A7C36E8" w14:textId="77777777" w:rsidR="001320D3" w:rsidRPr="001320D3" w:rsidRDefault="001320D3" w:rsidP="001320D3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Об утверждении состава Комиссии по охране труда; </w:t>
      </w:r>
    </w:p>
    <w:p w14:paraId="7A53396B" w14:textId="77777777" w:rsidR="001320D3" w:rsidRPr="001320D3" w:rsidRDefault="001320D3" w:rsidP="001320D3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Об организации административно-общественного контроля за состоянием охраны труда;</w:t>
      </w:r>
    </w:p>
    <w:p w14:paraId="65CEC796" w14:textId="77777777" w:rsidR="001320D3" w:rsidRPr="001320D3" w:rsidRDefault="001320D3" w:rsidP="001320D3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О создании Комиссии по расследованию несчастных случаев; </w:t>
      </w:r>
    </w:p>
    <w:p w14:paraId="48CBC04D" w14:textId="77777777" w:rsidR="001320D3" w:rsidRPr="001320D3" w:rsidRDefault="001320D3" w:rsidP="001320D3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 назначении Комиссии по проверке знаний по охране труда (на год);</w:t>
      </w:r>
    </w:p>
    <w:p w14:paraId="4B9D18A6" w14:textId="77777777" w:rsidR="001320D3" w:rsidRPr="001320D3" w:rsidRDefault="001320D3" w:rsidP="001320D3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О введении в действие должностных обязанностей по охране труда и инструкций по охране труда или о продлении срока их действия (на год); </w:t>
      </w:r>
    </w:p>
    <w:p w14:paraId="64C76781" w14:textId="77777777" w:rsidR="001320D3" w:rsidRPr="001320D3" w:rsidRDefault="001320D3" w:rsidP="001320D3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О назначении ответственного за безопасную эксплуатацию электрохозяйства </w:t>
      </w:r>
      <w:r w:rsidRPr="001320D3">
        <w:rPr>
          <w:rFonts w:ascii="Times New Roman" w:hAnsi="Times New Roman" w:cs="Times New Roman"/>
          <w:sz w:val="28"/>
          <w:szCs w:val="28"/>
        </w:rPr>
        <w:lastRenderedPageBreak/>
        <w:t xml:space="preserve">(на год); </w:t>
      </w:r>
    </w:p>
    <w:p w14:paraId="50DA997A" w14:textId="77777777" w:rsidR="001320D3" w:rsidRPr="001320D3" w:rsidRDefault="001320D3" w:rsidP="001320D3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О назначении ответственного за пожарную безопасность (на год); </w:t>
      </w:r>
    </w:p>
    <w:p w14:paraId="6D3EC073" w14:textId="77777777" w:rsidR="001320D3" w:rsidRPr="001320D3" w:rsidRDefault="001320D3" w:rsidP="001320D3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О возложении ответственности за охрану труда и безопасность жизнедеятельности детей при проведении мероприятий, связанных с выходом (выездом) за пределы дошкольного образовательного учреждения, города (перед проводимым мероприятием); </w:t>
      </w:r>
    </w:p>
    <w:p w14:paraId="1B69E188" w14:textId="77777777" w:rsidR="001320D3" w:rsidRPr="001320D3" w:rsidRDefault="001320D3" w:rsidP="001320D3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О расследовании несчастных случаев с работниками или воспитанниками (при необходимости); </w:t>
      </w:r>
    </w:p>
    <w:p w14:paraId="47FDEBA8" w14:textId="77777777" w:rsidR="001320D3" w:rsidRPr="001320D3" w:rsidRDefault="001320D3" w:rsidP="001320D3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При приеме спортивного зала (на год); </w:t>
      </w:r>
    </w:p>
    <w:p w14:paraId="73467048" w14:textId="77777777" w:rsidR="001320D3" w:rsidRPr="001320D3" w:rsidRDefault="001320D3" w:rsidP="001320D3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При проведении испытания спортивных снарядов, площадок и оборудования; </w:t>
      </w:r>
    </w:p>
    <w:p w14:paraId="704E7BB4" w14:textId="77777777" w:rsidR="001320D3" w:rsidRPr="001320D3" w:rsidRDefault="001320D3" w:rsidP="001320D3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 доплате работникам за работу во вредных условиях труда.</w:t>
      </w:r>
    </w:p>
    <w:p w14:paraId="0DECAAD8" w14:textId="31126C68" w:rsidR="001320D3" w:rsidRPr="001320D3" w:rsidRDefault="00815F4A" w:rsidP="00815F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 xml:space="preserve">4.10. </w:t>
      </w:r>
      <w:r w:rsidR="001320D3" w:rsidRPr="001320D3">
        <w:rPr>
          <w:rFonts w:ascii="Times New Roman" w:hAnsi="Times New Roman" w:cs="Times New Roman"/>
          <w:sz w:val="28"/>
          <w:szCs w:val="28"/>
          <w:u w:val="single"/>
        </w:rPr>
        <w:t>Проводятся следующие виды инструктажей работников по охране труда:</w:t>
      </w:r>
    </w:p>
    <w:p w14:paraId="4B62DD16" w14:textId="77777777" w:rsidR="001320D3" w:rsidRPr="001320D3" w:rsidRDefault="001320D3" w:rsidP="001320D3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вводный инструктаж при приеме на работу. Инструктаж проводится заведующим образовательным учреждением с соответствующей записью в журнале; </w:t>
      </w:r>
    </w:p>
    <w:p w14:paraId="2AC86CCF" w14:textId="77777777" w:rsidR="001320D3" w:rsidRPr="001320D3" w:rsidRDefault="001320D3" w:rsidP="001320D3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инструктаж на рабочем месте. Инструктаж проводится в плановом порядке непосредственным руководителем сотрудника учреждения с соответствующей записью в журнале в первую декаду сентября текущего года. Повторный инструктаж проводится в первую декаду января следующего года (по программам, разработанным для первичного инструктажа на рабочем месте);</w:t>
      </w:r>
    </w:p>
    <w:p w14:paraId="6603168A" w14:textId="77777777" w:rsidR="001320D3" w:rsidRPr="001320D3" w:rsidRDefault="001320D3" w:rsidP="001320D3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внеплановый инструктаж. Проводится заведующим образовательным учреждением перед проведением отдельных мероприятий, при изменении существенных условий труда или после несчастного случая или возникновения чрезвычайной ситуации с соответствующей записью в журнале. </w:t>
      </w:r>
    </w:p>
    <w:p w14:paraId="1F84A811" w14:textId="0636BA94" w:rsidR="001320D3" w:rsidRPr="001320D3" w:rsidRDefault="00815F4A" w:rsidP="00815F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 xml:space="preserve">4.11. Проведение обучения и проверки знаний по электробезопасности </w:t>
      </w:r>
      <w:proofErr w:type="spellStart"/>
      <w:r w:rsidR="001320D3" w:rsidRPr="001320D3">
        <w:rPr>
          <w:rFonts w:ascii="Times New Roman" w:hAnsi="Times New Roman" w:cs="Times New Roman"/>
          <w:sz w:val="28"/>
          <w:szCs w:val="28"/>
        </w:rPr>
        <w:t>неэлектротехнического</w:t>
      </w:r>
      <w:proofErr w:type="spellEnd"/>
      <w:r w:rsidR="001320D3" w:rsidRPr="001320D3">
        <w:rPr>
          <w:rFonts w:ascii="Times New Roman" w:hAnsi="Times New Roman" w:cs="Times New Roman"/>
          <w:sz w:val="28"/>
          <w:szCs w:val="28"/>
        </w:rPr>
        <w:t xml:space="preserve"> персонала осуществляется 1 раз в год Комиссией в составе лиц, имеющих удостоверение о допуске к работе на установках до 1000. Лица, относящиеся к </w:t>
      </w:r>
      <w:proofErr w:type="spellStart"/>
      <w:r w:rsidR="001320D3" w:rsidRPr="001320D3">
        <w:rPr>
          <w:rFonts w:ascii="Times New Roman" w:hAnsi="Times New Roman" w:cs="Times New Roman"/>
          <w:sz w:val="28"/>
          <w:szCs w:val="28"/>
        </w:rPr>
        <w:t>неэлектротехническому</w:t>
      </w:r>
      <w:proofErr w:type="spellEnd"/>
      <w:r w:rsidR="001320D3" w:rsidRPr="001320D3">
        <w:rPr>
          <w:rFonts w:ascii="Times New Roman" w:hAnsi="Times New Roman" w:cs="Times New Roman"/>
          <w:sz w:val="28"/>
          <w:szCs w:val="28"/>
        </w:rPr>
        <w:t xml:space="preserve"> персоналу, не прошедшие проверку знаний по электробезопасности, до работы не допускаются.</w:t>
      </w:r>
      <w:r w:rsidR="001320D3"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 xml:space="preserve">4.12. Проведение испытаний спортивных снарядов и оборудования спортивных площадок осуществляется в августе текущего года перед началом нового учебного года на основании приказа заведующего дошкольным образовательным учреждением. Результаты проверки оформляются актом. </w:t>
      </w:r>
    </w:p>
    <w:p w14:paraId="34940AA0" w14:textId="77777777" w:rsidR="00815F4A" w:rsidRDefault="00815F4A" w:rsidP="00815F4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305849" w14:textId="2E6865C8" w:rsidR="001320D3" w:rsidRDefault="001320D3" w:rsidP="00815F4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20D3">
        <w:rPr>
          <w:rFonts w:ascii="Times New Roman" w:hAnsi="Times New Roman" w:cs="Times New Roman"/>
          <w:b/>
          <w:bCs/>
          <w:sz w:val="28"/>
          <w:szCs w:val="28"/>
        </w:rPr>
        <w:t>5. Права работников, осуществляющих работу по охране труда и безопасности жизнедеятельности в ДОУ</w:t>
      </w:r>
    </w:p>
    <w:p w14:paraId="76157255" w14:textId="77777777" w:rsidR="00815F4A" w:rsidRPr="001320D3" w:rsidRDefault="00815F4A" w:rsidP="00815F4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B7C6A1" w14:textId="1B1E0E52" w:rsidR="001320D3" w:rsidRPr="001320D3" w:rsidRDefault="00815F4A" w:rsidP="001320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 xml:space="preserve">5.1. </w:t>
      </w:r>
      <w:ins w:id="3" w:author="Unknown">
        <w:r w:rsidR="001320D3" w:rsidRPr="001320D3">
          <w:rPr>
            <w:rFonts w:ascii="Times New Roman" w:hAnsi="Times New Roman" w:cs="Times New Roman"/>
            <w:sz w:val="28"/>
            <w:szCs w:val="28"/>
          </w:rPr>
          <w:t>Ответственный по охране труда имеет право:</w:t>
        </w:r>
      </w:ins>
    </w:p>
    <w:p w14:paraId="714BEDB8" w14:textId="77777777" w:rsidR="001320D3" w:rsidRPr="001320D3" w:rsidRDefault="001320D3" w:rsidP="001320D3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проверять состояние условий и охраны труда в дошкольном образовательном учреждении, предъявлять заведующему обязательные для исполнения предписания установленной формы. При необходимости по согласованию с заведующим привлекать к проверкам специалистов из структурных подразделений;</w:t>
      </w:r>
    </w:p>
    <w:p w14:paraId="08EBA6E1" w14:textId="77777777" w:rsidR="001320D3" w:rsidRPr="001320D3" w:rsidRDefault="001320D3" w:rsidP="001320D3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запрещать эксплуатацию оборудования, проведение работ и образовательной деятельности на местах, где выявлены нарушения нормативных правовых актов </w:t>
      </w:r>
      <w:r w:rsidRPr="001320D3">
        <w:rPr>
          <w:rFonts w:ascii="Times New Roman" w:hAnsi="Times New Roman" w:cs="Times New Roman"/>
          <w:sz w:val="28"/>
          <w:szCs w:val="28"/>
        </w:rPr>
        <w:lastRenderedPageBreak/>
        <w:t>по охране труда, создающие угрозу жизни и здоровью работников или воспитанников с последующим уведомлением заведующего учреждением;</w:t>
      </w:r>
    </w:p>
    <w:p w14:paraId="536DC31B" w14:textId="77777777" w:rsidR="001320D3" w:rsidRPr="001320D3" w:rsidRDefault="001320D3" w:rsidP="001320D3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запрашивать и получать от заведующего дошкольным образовательным учреждением материалы по вопросам охраны труда, требовать письменные объяснения от лиц, допустивших нарушения нормативных правовых актов по охране труда;</w:t>
      </w:r>
    </w:p>
    <w:p w14:paraId="34E2B395" w14:textId="77777777" w:rsidR="001320D3" w:rsidRPr="001320D3" w:rsidRDefault="001320D3" w:rsidP="001320D3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вносить предложения заведующего ДОУ об отстранении от работы лиц, не прошедших в установленном порядке инструктаж, обучение и проверку знаний по охране труда, медосмотр или грубо нарушающих правила, нормы и инструкции по охране труда;</w:t>
      </w:r>
    </w:p>
    <w:p w14:paraId="78102D9F" w14:textId="77777777" w:rsidR="001320D3" w:rsidRPr="001320D3" w:rsidRDefault="001320D3" w:rsidP="001320D3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принимать участие в рассмотрении и обсуждении состояния охраны труда в ДОУ на заседаниях профсоюзного комитета, общих собраниях трудового коллектива;</w:t>
      </w:r>
    </w:p>
    <w:p w14:paraId="1FB32C71" w14:textId="77777777" w:rsidR="001320D3" w:rsidRPr="001320D3" w:rsidRDefault="001320D3" w:rsidP="001320D3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вносить заведующим дошкольным образовательным учреждением предложения о поощрении отдельных работников за активную работу по созданию безопасных условий труда и образовательной деятельности, а также о привлечении в установленном порядке к дисциплинарной, материальной и уголовной ответственности виновных в нарушении законодательных и иных нормативных правовых актов по охране труда;</w:t>
      </w:r>
    </w:p>
    <w:p w14:paraId="37BCB24F" w14:textId="77777777" w:rsidR="001320D3" w:rsidRPr="001320D3" w:rsidRDefault="001320D3" w:rsidP="001320D3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представительствовать по поручению заведующим дошкольным образовательным учреждением в государственных и общественных организациях при обсуждении вопросов по охране труда.</w:t>
      </w:r>
    </w:p>
    <w:p w14:paraId="5D115092" w14:textId="454440F4" w:rsidR="001320D3" w:rsidRPr="001320D3" w:rsidRDefault="00815F4A" w:rsidP="001320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>5.2. Комиссия по охране труда имеет право:</w:t>
      </w:r>
    </w:p>
    <w:p w14:paraId="7C4CE300" w14:textId="77777777" w:rsidR="001320D3" w:rsidRPr="001320D3" w:rsidRDefault="001320D3" w:rsidP="001320D3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контролировать соблюдение заведующим ДОУ законодательства по охране труда;</w:t>
      </w:r>
    </w:p>
    <w:p w14:paraId="2CAD81C5" w14:textId="77777777" w:rsidR="001320D3" w:rsidRPr="001320D3" w:rsidRDefault="001320D3" w:rsidP="001320D3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проводить экспертизу условий труда и обеспечения безопасности работников, воспитанников;</w:t>
      </w:r>
    </w:p>
    <w:p w14:paraId="17582555" w14:textId="77777777" w:rsidR="001320D3" w:rsidRPr="001320D3" w:rsidRDefault="001320D3" w:rsidP="001320D3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принимать участие в расследовании несчастных случаев в дошкольном образовательном учреждении и профессиональных заболеваний;</w:t>
      </w:r>
    </w:p>
    <w:p w14:paraId="2B9CDB49" w14:textId="77777777" w:rsidR="001320D3" w:rsidRPr="001320D3" w:rsidRDefault="001320D3" w:rsidP="001320D3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получать информацию от заведующего детским садом об условиях охраны труда, а также о всех несчастных случаях и профессиональных заболеваниях в дошкольном образовательном учреждении;</w:t>
      </w:r>
    </w:p>
    <w:p w14:paraId="3B955C35" w14:textId="77777777" w:rsidR="001320D3" w:rsidRPr="001320D3" w:rsidRDefault="001320D3" w:rsidP="001320D3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предъявлять требования о приостановлении работ в случаях угрозы жизни и здоровью работников;</w:t>
      </w:r>
    </w:p>
    <w:p w14:paraId="6BFF2B2D" w14:textId="77777777" w:rsidR="001320D3" w:rsidRPr="001320D3" w:rsidRDefault="001320D3" w:rsidP="001320D3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осуществлять выдачу заведующим обязательных к рассмотрению представлений об устранении выявленных нарушений требований охраны труда;</w:t>
      </w:r>
    </w:p>
    <w:p w14:paraId="372859F4" w14:textId="77777777" w:rsidR="001320D3" w:rsidRPr="001320D3" w:rsidRDefault="001320D3" w:rsidP="001320D3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осуществлять проверку условий охраны труда, выполнение обязательств по охране труда, предусмотренных коллективным договором и соглашениями по охране труда;</w:t>
      </w:r>
    </w:p>
    <w:p w14:paraId="220FC22E" w14:textId="77777777" w:rsidR="001320D3" w:rsidRPr="001320D3" w:rsidRDefault="001320D3" w:rsidP="001320D3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принимать участие в рассмотрение трудовых споров, связанных с нарушением законодательства по охране труда, обязательств, предусмотренных коллективным договором и соглашениями по охране труда.</w:t>
      </w:r>
    </w:p>
    <w:p w14:paraId="51991EB3" w14:textId="48AC31F0" w:rsidR="001320D3" w:rsidRPr="001320D3" w:rsidRDefault="00815F4A" w:rsidP="001320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>5.3. Комиссия по расследованию несчастных случаев имеет право:</w:t>
      </w:r>
    </w:p>
    <w:p w14:paraId="7A3B9782" w14:textId="77777777" w:rsidR="001320D3" w:rsidRPr="001320D3" w:rsidRDefault="001320D3" w:rsidP="001320D3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получать всю необходимую для расследования несчастного случая </w:t>
      </w:r>
      <w:r w:rsidRPr="001320D3">
        <w:rPr>
          <w:rFonts w:ascii="Times New Roman" w:hAnsi="Times New Roman" w:cs="Times New Roman"/>
          <w:sz w:val="28"/>
          <w:szCs w:val="28"/>
        </w:rPr>
        <w:lastRenderedPageBreak/>
        <w:t>информацию от работодателя, очевидцев происшествия и по возможности объяснения пострадавшего в результате несчастного случая;</w:t>
      </w:r>
    </w:p>
    <w:p w14:paraId="5B30584D" w14:textId="77777777" w:rsidR="001320D3" w:rsidRPr="001320D3" w:rsidRDefault="001320D3" w:rsidP="001320D3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привлекать при необходимости к расследованию несчастного случая должностных лиц органов государственного надзора и контроля (по согласованию с ними) в целях получения заключения о технических причинах происшествия, в компетенции которых находится исследование причин случившегося;</w:t>
      </w:r>
    </w:p>
    <w:p w14:paraId="68B86866" w14:textId="77777777" w:rsidR="001320D3" w:rsidRPr="001320D3" w:rsidRDefault="001320D3" w:rsidP="001320D3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оказывать правовую помощь пострадавшим, их доверенным лицам и членам семей по вопросам порядка возмещения вреда, причиненного здоровью пострадавших;</w:t>
      </w:r>
    </w:p>
    <w:p w14:paraId="0589F683" w14:textId="77777777" w:rsidR="001320D3" w:rsidRPr="001320D3" w:rsidRDefault="001320D3" w:rsidP="001320D3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выносить независимое решение по результатам расследования.</w:t>
      </w:r>
    </w:p>
    <w:p w14:paraId="18C2B0D2" w14:textId="6A4329A3" w:rsidR="001320D3" w:rsidRPr="001320D3" w:rsidRDefault="00815F4A" w:rsidP="001320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 xml:space="preserve">5.4. </w:t>
      </w:r>
      <w:ins w:id="4" w:author="Unknown">
        <w:r w:rsidR="001320D3" w:rsidRPr="001320D3">
          <w:rPr>
            <w:rFonts w:ascii="Times New Roman" w:hAnsi="Times New Roman" w:cs="Times New Roman"/>
            <w:sz w:val="28"/>
            <w:szCs w:val="28"/>
          </w:rPr>
          <w:t>Работники имеют право:</w:t>
        </w:r>
      </w:ins>
    </w:p>
    <w:p w14:paraId="000628BB" w14:textId="77777777" w:rsidR="001320D3" w:rsidRPr="001320D3" w:rsidRDefault="001320D3" w:rsidP="001320D3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на рабочее место, соответствующее требованиям охраны труда;</w:t>
      </w:r>
    </w:p>
    <w:p w14:paraId="07554981" w14:textId="77777777" w:rsidR="001320D3" w:rsidRPr="001320D3" w:rsidRDefault="001320D3" w:rsidP="001320D3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обязательное социальное страхование от несчастных случаев на производстве и профессиональных заболеваний в соответствии с федеральным законом;</w:t>
      </w:r>
    </w:p>
    <w:p w14:paraId="6DF19CD9" w14:textId="77777777" w:rsidR="001320D3" w:rsidRPr="001320D3" w:rsidRDefault="001320D3" w:rsidP="001320D3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на получение достоверной информации от заведующего ДОУ, соответствующих государственных органов и общественных организаций об условиях и охране труда на рабочем месте, о существующем риске повреждения здоровья, а также мерах по защите от воздействия вредных и (или) опасных производственных факторов;</w:t>
      </w:r>
    </w:p>
    <w:p w14:paraId="691B2729" w14:textId="77777777" w:rsidR="001320D3" w:rsidRPr="001320D3" w:rsidRDefault="001320D3" w:rsidP="001320D3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на отказ от выполнения работ в случае возникновения опасности для его жизни и здоровья вследствие нарушений требований охраны труда, за исключением случаев, предусмотренных федеральными законами, до устранения такой опасности;</w:t>
      </w:r>
    </w:p>
    <w:p w14:paraId="51BA411C" w14:textId="77777777" w:rsidR="001320D3" w:rsidRPr="001320D3" w:rsidRDefault="001320D3" w:rsidP="001320D3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на обеспечение средствами индивидуальной и коллективной защиты в соответствии с требованиями охраны труда за счет средств работодателя;</w:t>
      </w:r>
    </w:p>
    <w:p w14:paraId="7160BA9E" w14:textId="77777777" w:rsidR="001320D3" w:rsidRPr="001320D3" w:rsidRDefault="001320D3" w:rsidP="001320D3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на обучение безопасным методам и приемам труда за счет средств работодателя;</w:t>
      </w:r>
    </w:p>
    <w:p w14:paraId="26E42B5F" w14:textId="77777777" w:rsidR="001320D3" w:rsidRPr="001320D3" w:rsidRDefault="001320D3" w:rsidP="001320D3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на профессиональную переподготовку за счет средств работодателя в случае ликвидации рабочего места вследствие нарушения требований охраны труда;</w:t>
      </w:r>
    </w:p>
    <w:p w14:paraId="1A60AB9D" w14:textId="77777777" w:rsidR="001320D3" w:rsidRPr="001320D3" w:rsidRDefault="001320D3" w:rsidP="001320D3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на запрос о проведении проверки условий и охраны труда на его рабочем месте органами государственного надзора и контроля соблюдения законодательства о труде и охране труда, работниками, осуществляющими государственную экспертизу условий труда, а также органами профсоюзного контроля за соблюдением законодательства о труде и охране труда;</w:t>
      </w:r>
    </w:p>
    <w:p w14:paraId="09A4602F" w14:textId="77777777" w:rsidR="001320D3" w:rsidRPr="001320D3" w:rsidRDefault="001320D3" w:rsidP="001320D3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на обращение в органы государственной власти РФ, субъектов Российской Федерации и органы местного самоуправления, к заведующему ДОУ, учредителю, а также в профессиональные союзы, их объединения и иные уполномоченные работниками представительные органы по вопросам охраны труда;</w:t>
      </w:r>
    </w:p>
    <w:p w14:paraId="020A9CC1" w14:textId="77777777" w:rsidR="001320D3" w:rsidRPr="001320D3" w:rsidRDefault="001320D3" w:rsidP="001320D3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на личное участие или через своих представителей в рассмотрении вопросов, связанных с обеспечением безопасных условий труда на его рабочем месте, и расследовании происшедшего с ним несчастного случая на производстве или профессионального заболевания.</w:t>
      </w:r>
    </w:p>
    <w:p w14:paraId="6C2C5BFF" w14:textId="2DA14A8D" w:rsidR="001320D3" w:rsidRDefault="001320D3" w:rsidP="00815F4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20D3">
        <w:rPr>
          <w:rFonts w:ascii="Times New Roman" w:hAnsi="Times New Roman" w:cs="Times New Roman"/>
          <w:b/>
          <w:bCs/>
          <w:sz w:val="28"/>
          <w:szCs w:val="28"/>
        </w:rPr>
        <w:t>6. Документация по охране труда</w:t>
      </w:r>
    </w:p>
    <w:p w14:paraId="1FB5D220" w14:textId="77777777" w:rsidR="00815F4A" w:rsidRPr="001320D3" w:rsidRDefault="00815F4A" w:rsidP="00815F4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D23534" w14:textId="410E05AB" w:rsidR="001320D3" w:rsidRPr="001320D3" w:rsidRDefault="00815F4A" w:rsidP="001320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>6.1. В дошкольном образовательном учреждении хранятся действующие нормативно-правовые акты по охране труда: законы Российской Федерации, постановления Правительства Российской Федерации, распоряжения и приказы органов управления образованием, иные нормативные документы и локальные акты.</w:t>
      </w:r>
      <w:r w:rsidR="001320D3"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>6.2. В ДОУ содержится следующая документация по охране труда:</w:t>
      </w:r>
      <w:r w:rsidR="001320D3"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>Общая документация по охране труда:</w:t>
      </w:r>
    </w:p>
    <w:p w14:paraId="27500E7E" w14:textId="77777777" w:rsidR="001320D3" w:rsidRPr="001320D3" w:rsidRDefault="001320D3" w:rsidP="001320D3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Правила внутреннего трудового распорядка;</w:t>
      </w:r>
    </w:p>
    <w:p w14:paraId="4548C254" w14:textId="77777777" w:rsidR="001320D3" w:rsidRPr="001320D3" w:rsidRDefault="001320D3" w:rsidP="001320D3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Положение об организации работы по охране труда в ДОУ;</w:t>
      </w:r>
    </w:p>
    <w:p w14:paraId="1353E018" w14:textId="652D3D6B" w:rsidR="001320D3" w:rsidRPr="001320D3" w:rsidRDefault="001F7E99" w:rsidP="001320D3">
      <w:pPr>
        <w:numPr>
          <w:ilvl w:val="0"/>
          <w:numId w:val="25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hyperlink r:id="rId5" w:tgtFrame="_blank" w:tooltip="Перейти к положению о комиссии по ОТ ДОУ" w:history="1">
        <w:r w:rsidR="001320D3" w:rsidRPr="001320D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 о комиссии по охране труда ДОУ;</w:t>
        </w:r>
      </w:hyperlink>
    </w:p>
    <w:p w14:paraId="13C8A873" w14:textId="77777777" w:rsidR="001320D3" w:rsidRPr="001320D3" w:rsidRDefault="001320D3" w:rsidP="001320D3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Положение об уполномоченном лице по охране труда;</w:t>
      </w:r>
    </w:p>
    <w:p w14:paraId="13F3124E" w14:textId="71B58BF6" w:rsidR="001320D3" w:rsidRPr="001320D3" w:rsidRDefault="001F7E99" w:rsidP="001320D3">
      <w:pPr>
        <w:numPr>
          <w:ilvl w:val="0"/>
          <w:numId w:val="25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hyperlink r:id="rId6" w:tgtFrame="_blank" w:tooltip="Перейти к положению о трехступенчатом контроле в ДОУ" w:history="1">
        <w:r w:rsidR="001320D3" w:rsidRPr="001320D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 об организации административно-общественного контроля в ДОУ</w:t>
        </w:r>
      </w:hyperlink>
      <w:r w:rsidR="001320D3" w:rsidRPr="001320D3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6F11FB99" w14:textId="1741E709" w:rsidR="001320D3" w:rsidRPr="001320D3" w:rsidRDefault="001F7E99" w:rsidP="001320D3">
      <w:pPr>
        <w:numPr>
          <w:ilvl w:val="0"/>
          <w:numId w:val="25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hyperlink r:id="rId7" w:tgtFrame="_blank" w:tooltip="Перейти к положению о расследовании несчастных случаев в ДОУ" w:history="1">
        <w:r w:rsidR="001320D3" w:rsidRPr="001320D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Порядок расследования несчастных случаев с воспитанниками ДОУ</w:t>
        </w:r>
      </w:hyperlink>
      <w:r w:rsidR="001320D3" w:rsidRPr="001320D3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1FEDFE71" w14:textId="77777777" w:rsidR="001320D3" w:rsidRPr="001320D3" w:rsidRDefault="001320D3" w:rsidP="001320D3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Положение о порядке проведения инструктажей по охране труда с работниками и воспитанниками ДОУ;</w:t>
      </w:r>
    </w:p>
    <w:p w14:paraId="0846F139" w14:textId="77777777" w:rsidR="001320D3" w:rsidRPr="001320D3" w:rsidRDefault="001320D3" w:rsidP="001320D3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Положение о порядке обучения и проверки знаний по охране труда работников дошкольного образовательного учреждения;</w:t>
      </w:r>
    </w:p>
    <w:p w14:paraId="24A0C5B7" w14:textId="77777777" w:rsidR="001320D3" w:rsidRPr="001320D3" w:rsidRDefault="001320D3" w:rsidP="001320D3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Соглашение по охране труда и акты выполнения соглашений (2 раза в год);</w:t>
      </w:r>
    </w:p>
    <w:p w14:paraId="46CDC530" w14:textId="77777777" w:rsidR="001320D3" w:rsidRPr="001320D3" w:rsidRDefault="001320D3" w:rsidP="001320D3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Технический паспорт на здание дошкольного образовательного учреждения;</w:t>
      </w:r>
    </w:p>
    <w:p w14:paraId="5F1295C2" w14:textId="77777777" w:rsidR="001320D3" w:rsidRPr="001320D3" w:rsidRDefault="001320D3" w:rsidP="001320D3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Протоколы измерения сопротивления заземляющих устройств.</w:t>
      </w:r>
    </w:p>
    <w:p w14:paraId="67080CB7" w14:textId="77777777" w:rsidR="001320D3" w:rsidRPr="001320D3" w:rsidRDefault="001320D3" w:rsidP="001320D3">
      <w:p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Приказы:</w:t>
      </w:r>
    </w:p>
    <w:p w14:paraId="3ADCAF22" w14:textId="77777777" w:rsidR="001320D3" w:rsidRPr="001320D3" w:rsidRDefault="001320D3" w:rsidP="001320D3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 назначении лиц, ответственных за организацию работы по охране труда;</w:t>
      </w:r>
    </w:p>
    <w:p w14:paraId="3F377F59" w14:textId="77777777" w:rsidR="001320D3" w:rsidRPr="001320D3" w:rsidRDefault="001320D3" w:rsidP="001320D3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 назначении лиц, ответственных за пожарную безопасность и соблюдение противопожарной защиты;</w:t>
      </w:r>
    </w:p>
    <w:p w14:paraId="4F1D448F" w14:textId="77777777" w:rsidR="001320D3" w:rsidRPr="001320D3" w:rsidRDefault="001320D3" w:rsidP="001320D3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 назначении лиц, ответственных за электрохозяйство;</w:t>
      </w:r>
    </w:p>
    <w:p w14:paraId="30DC09E0" w14:textId="77777777" w:rsidR="001320D3" w:rsidRPr="001320D3" w:rsidRDefault="001320D3" w:rsidP="001320D3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 создании комиссии (комитете) по охране труда;</w:t>
      </w:r>
    </w:p>
    <w:p w14:paraId="0473ADBF" w14:textId="77777777" w:rsidR="001320D3" w:rsidRPr="001320D3" w:rsidRDefault="001320D3" w:rsidP="001320D3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О создании комиссии по наблюдению за состоянием и эксплуатацией зданий и сооружений дошкольного образовательного учреждения;</w:t>
      </w:r>
    </w:p>
    <w:p w14:paraId="64DD23EB" w14:textId="77777777" w:rsidR="001320D3" w:rsidRPr="001320D3" w:rsidRDefault="001320D3" w:rsidP="001320D3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Программа (план) по улучшению условий охраны труда.</w:t>
      </w:r>
    </w:p>
    <w:p w14:paraId="12B7DCAB" w14:textId="77777777" w:rsidR="001320D3" w:rsidRPr="001320D3" w:rsidRDefault="001320D3" w:rsidP="001320D3">
      <w:p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Документация по инструктажам и инструкциям:</w:t>
      </w:r>
    </w:p>
    <w:p w14:paraId="32994DFC" w14:textId="77777777" w:rsidR="001320D3" w:rsidRPr="001320D3" w:rsidRDefault="001320D3" w:rsidP="001320D3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Программа вводного инструктажа;</w:t>
      </w:r>
    </w:p>
    <w:p w14:paraId="3E51896C" w14:textId="77777777" w:rsidR="001320D3" w:rsidRPr="001320D3" w:rsidRDefault="001320D3" w:rsidP="001320D3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Журнал регистрации вводного инструктажа;</w:t>
      </w:r>
    </w:p>
    <w:p w14:paraId="5911DC02" w14:textId="77777777" w:rsidR="001320D3" w:rsidRPr="001320D3" w:rsidRDefault="001320D3" w:rsidP="001320D3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Программа инструктажа по охране труда на рабочем месте;</w:t>
      </w:r>
    </w:p>
    <w:p w14:paraId="1D322886" w14:textId="77777777" w:rsidR="001320D3" w:rsidRPr="001320D3" w:rsidRDefault="001320D3" w:rsidP="001320D3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Журнал регистрации инструктажей по охране труда на рабочем месте;</w:t>
      </w:r>
    </w:p>
    <w:p w14:paraId="28495075" w14:textId="77777777" w:rsidR="001320D3" w:rsidRPr="001320D3" w:rsidRDefault="001320D3" w:rsidP="001320D3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Журнал регистрации инструктажей воспитанников по безопасности жизнедеятельности при организации экскурсий и походов;</w:t>
      </w:r>
    </w:p>
    <w:p w14:paraId="1FA05FB0" w14:textId="77777777" w:rsidR="001320D3" w:rsidRPr="001320D3" w:rsidRDefault="001320D3" w:rsidP="001320D3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Приказ о разработке, утверждении и введении в действие или продлении срока действия инструкций по охране труда;</w:t>
      </w:r>
    </w:p>
    <w:p w14:paraId="6683ABD7" w14:textId="77777777" w:rsidR="001320D3" w:rsidRPr="001320D3" w:rsidRDefault="001320D3" w:rsidP="001320D3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Журнал учета инструкций по охране труда;</w:t>
      </w:r>
    </w:p>
    <w:p w14:paraId="64644D31" w14:textId="77777777" w:rsidR="001320D3" w:rsidRPr="001320D3" w:rsidRDefault="001320D3" w:rsidP="001320D3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Журнал учета выдачи инструкций по охране труда;</w:t>
      </w:r>
    </w:p>
    <w:p w14:paraId="76F234D4" w14:textId="77777777" w:rsidR="001320D3" w:rsidRPr="001320D3" w:rsidRDefault="001320D3" w:rsidP="001320D3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Инструкции по охране труда по должностям и видам работ;</w:t>
      </w:r>
    </w:p>
    <w:p w14:paraId="44E195A9" w14:textId="77777777" w:rsidR="001320D3" w:rsidRPr="001320D3" w:rsidRDefault="001320D3" w:rsidP="001320D3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Протоколы заседания Общего собрания дошкольного образовательного учреждения;</w:t>
      </w:r>
    </w:p>
    <w:p w14:paraId="1D375CEC" w14:textId="77777777" w:rsidR="001320D3" w:rsidRPr="001320D3" w:rsidRDefault="001320D3" w:rsidP="001320D3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Журнал регистрации противопожарного инструктажа;</w:t>
      </w:r>
    </w:p>
    <w:p w14:paraId="6FF48C1E" w14:textId="77777777" w:rsidR="001320D3" w:rsidRPr="001320D3" w:rsidRDefault="001320D3" w:rsidP="001320D3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 xml:space="preserve">Инструкция о порядке действий персонала ДОУ при срабатывании пожарной </w:t>
      </w:r>
      <w:r w:rsidRPr="001320D3">
        <w:rPr>
          <w:rFonts w:ascii="Times New Roman" w:hAnsi="Times New Roman" w:cs="Times New Roman"/>
          <w:sz w:val="28"/>
          <w:szCs w:val="28"/>
        </w:rPr>
        <w:lastRenderedPageBreak/>
        <w:t>автоматики (на плане эвакуации);</w:t>
      </w:r>
    </w:p>
    <w:p w14:paraId="13B0588E" w14:textId="77777777" w:rsidR="001320D3" w:rsidRPr="001320D3" w:rsidRDefault="001320D3" w:rsidP="001320D3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Инструкция о порядке действий персонала при пожаре и чрезвычайных ситуациях;</w:t>
      </w:r>
    </w:p>
    <w:p w14:paraId="6F420A96" w14:textId="77777777" w:rsidR="001320D3" w:rsidRPr="001320D3" w:rsidRDefault="001320D3" w:rsidP="001320D3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План эвакуации на случай пожара и чрезвычайных ситуаций.</w:t>
      </w:r>
    </w:p>
    <w:p w14:paraId="539D15E0" w14:textId="77777777" w:rsidR="001320D3" w:rsidRPr="001320D3" w:rsidRDefault="001320D3" w:rsidP="001320D3">
      <w:p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Документация по организации обучения по охране труда и проверке знаний требований охраны труда:</w:t>
      </w:r>
    </w:p>
    <w:p w14:paraId="4C5D161B" w14:textId="77777777" w:rsidR="001320D3" w:rsidRPr="001320D3" w:rsidRDefault="001320D3" w:rsidP="001320D3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Приказ об организации обучения по охране труда и проверке знаний требований охраны труда работников дошкольного образовательного учреждения;</w:t>
      </w:r>
    </w:p>
    <w:p w14:paraId="2A25DA95" w14:textId="77777777" w:rsidR="001320D3" w:rsidRPr="001320D3" w:rsidRDefault="001320D3" w:rsidP="001320D3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Приказ о назначении комиссии по проверке знаний требований охраны труда;</w:t>
      </w:r>
    </w:p>
    <w:p w14:paraId="093F58A1" w14:textId="77777777" w:rsidR="001320D3" w:rsidRPr="001320D3" w:rsidRDefault="001320D3" w:rsidP="001320D3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Положение о Комиссии по проверке знаний требований охраны труда;</w:t>
      </w:r>
    </w:p>
    <w:p w14:paraId="5E37CB70" w14:textId="77777777" w:rsidR="001320D3" w:rsidRPr="001320D3" w:rsidRDefault="001320D3" w:rsidP="001320D3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Программа обучения и билеты по проверке знаний требований охраны труда;</w:t>
      </w:r>
    </w:p>
    <w:p w14:paraId="1D84754F" w14:textId="77777777" w:rsidR="001320D3" w:rsidRPr="001320D3" w:rsidRDefault="001320D3" w:rsidP="001320D3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Протоколы заседаний комиссии по проверке знаний требований охраны труда;</w:t>
      </w:r>
    </w:p>
    <w:p w14:paraId="7D952792" w14:textId="77777777" w:rsidR="001320D3" w:rsidRPr="001320D3" w:rsidRDefault="001320D3" w:rsidP="001320D3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Журнал регистрации выдачи удостоверений о проверке знаний требований охраны труда;</w:t>
      </w:r>
    </w:p>
    <w:p w14:paraId="5E1BFE01" w14:textId="77777777" w:rsidR="001320D3" w:rsidRPr="001320D3" w:rsidRDefault="001320D3" w:rsidP="001320D3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Журнал регистрации несчастных случаев с работниками;</w:t>
      </w:r>
    </w:p>
    <w:p w14:paraId="72EC50D7" w14:textId="77777777" w:rsidR="001320D3" w:rsidRPr="001320D3" w:rsidRDefault="001320D3" w:rsidP="001320D3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Журнал регистрации несчастных случаев с воспитанниками;</w:t>
      </w:r>
    </w:p>
    <w:p w14:paraId="6EE63832" w14:textId="77777777" w:rsidR="001320D3" w:rsidRPr="001320D3" w:rsidRDefault="001320D3" w:rsidP="001320D3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Материалы по расследованию несчастных случаев.</w:t>
      </w:r>
    </w:p>
    <w:p w14:paraId="1106CC2E" w14:textId="61B02CCE" w:rsidR="001320D3" w:rsidRPr="001320D3" w:rsidRDefault="001320D3" w:rsidP="00815F4A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6.3. Ответственными за ведение журналов являются заведующий, а также лица, ответственные за работу по охране труда в дошкольном образовательном учреждении.</w:t>
      </w:r>
    </w:p>
    <w:p w14:paraId="2C73632B" w14:textId="77777777" w:rsidR="00815F4A" w:rsidRDefault="00815F4A" w:rsidP="00815F4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D3B77C" w14:textId="3EB3BFEA" w:rsidR="001320D3" w:rsidRDefault="001320D3" w:rsidP="00815F4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20D3">
        <w:rPr>
          <w:rFonts w:ascii="Times New Roman" w:hAnsi="Times New Roman" w:cs="Times New Roman"/>
          <w:b/>
          <w:bCs/>
          <w:sz w:val="28"/>
          <w:szCs w:val="28"/>
        </w:rPr>
        <w:t>7. Контроль и ответственность</w:t>
      </w:r>
    </w:p>
    <w:p w14:paraId="10D64F20" w14:textId="77777777" w:rsidR="00815F4A" w:rsidRPr="001320D3" w:rsidRDefault="00815F4A" w:rsidP="00815F4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32E16B" w14:textId="16179732" w:rsidR="001320D3" w:rsidRPr="001320D3" w:rsidRDefault="00815F4A" w:rsidP="001320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>7.1. Контроль деятельности сотрудников, осуществляющих работу по охране труда и безопасности жизнедеятельности в дошкольном образовательном учреждении, обеспечивают заведующий учреждением, служба охраны труда государственного надзора и контроля за соблюдением требований охраны труда.</w:t>
      </w:r>
      <w:r w:rsidR="001320D3"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>7.2. Ответственность за организацию работы по охране труда и безопасности жизнедеятельности несет заведующий дошкольным образовательным учреждением.</w:t>
      </w:r>
      <w:r w:rsidR="001320D3"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>7.3. Ответственность за проведение мероприятий по охране труда, установление обязанностей работников по охране труда, своевременный контроль ведения и наличия обязательной документации несет ответственный по охране труда (специалист по охране труда).</w:t>
      </w:r>
      <w:r w:rsidR="001320D3"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>7.4. Работники, выполняющие функции по обеспечению охраны труда и безопасности жизнедеятельности в ДОУ, несут ответственность:</w:t>
      </w:r>
    </w:p>
    <w:p w14:paraId="47FEA9C0" w14:textId="77777777" w:rsidR="001320D3" w:rsidRPr="001320D3" w:rsidRDefault="001320D3" w:rsidP="001320D3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за выполнение в полном объеме своих функциональных обязанностей, определенных настоящим Положением об охране труда и должностными инструкциями;</w:t>
      </w:r>
    </w:p>
    <w:p w14:paraId="0FC3098A" w14:textId="77777777" w:rsidR="001320D3" w:rsidRPr="001320D3" w:rsidRDefault="001320D3" w:rsidP="001320D3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за соблюдение установленных сроков расследования несчастных случаев;</w:t>
      </w:r>
    </w:p>
    <w:p w14:paraId="48519DFE" w14:textId="77777777" w:rsidR="001320D3" w:rsidRPr="001320D3" w:rsidRDefault="001320D3" w:rsidP="001320D3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за объективность выводов и решений, принятых ими по результатам проведенных расследований;</w:t>
      </w:r>
    </w:p>
    <w:p w14:paraId="7E26EF36" w14:textId="77777777" w:rsidR="001320D3" w:rsidRPr="001320D3" w:rsidRDefault="001320D3" w:rsidP="001320D3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за достоверность представляемой информации;</w:t>
      </w:r>
    </w:p>
    <w:p w14:paraId="36B3F7EF" w14:textId="77777777" w:rsidR="001320D3" w:rsidRPr="001320D3" w:rsidRDefault="001320D3" w:rsidP="001320D3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0D3">
        <w:rPr>
          <w:rFonts w:ascii="Times New Roman" w:hAnsi="Times New Roman" w:cs="Times New Roman"/>
          <w:sz w:val="28"/>
          <w:szCs w:val="28"/>
        </w:rPr>
        <w:t>за соответствие принятых решений действующему законодательству Российской Федерации.</w:t>
      </w:r>
    </w:p>
    <w:p w14:paraId="6053D81F" w14:textId="77777777" w:rsidR="00815F4A" w:rsidRDefault="00815F4A" w:rsidP="00815F4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3B557B" w14:textId="0B9716E0" w:rsidR="001320D3" w:rsidRDefault="001320D3" w:rsidP="00815F4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20D3">
        <w:rPr>
          <w:rFonts w:ascii="Times New Roman" w:hAnsi="Times New Roman" w:cs="Times New Roman"/>
          <w:b/>
          <w:bCs/>
          <w:sz w:val="28"/>
          <w:szCs w:val="28"/>
        </w:rPr>
        <w:t>8. Заключительные положения</w:t>
      </w:r>
    </w:p>
    <w:p w14:paraId="3E553B49" w14:textId="77777777" w:rsidR="00815F4A" w:rsidRPr="001320D3" w:rsidRDefault="00815F4A" w:rsidP="00815F4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4B185D" w14:textId="2362AD10" w:rsidR="001320D3" w:rsidRPr="001320D3" w:rsidRDefault="00815F4A" w:rsidP="00815F4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>8.1. Настоящее Положение является локальным нормативным актом, утверждается (вводится в действие) приказом заведующего с учетом мнения выборного профсоюзного органа и (или) иного уполномоченного работниками представительного органа, принимается на Общем собрании работников дошкольного образовательного учреждения.</w:t>
      </w:r>
      <w:r w:rsidR="001320D3"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>8.2. Все изменения и дополнения, вносимые в настоящее Положение об организации работы по охране труда и обеспечению безопасности образовательной деятельности в ДОУ, оформляются в письменной форме в соответствии действующим законодательством Российской Федерации.</w:t>
      </w:r>
      <w:r w:rsidR="001320D3"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>8.3. Положение по охране труда принимается в ДОУ на неопределенный срок. Изменения и дополнения к Положению принимаются в порядке, предусмотренном п.8.1. настоящего Положения.</w:t>
      </w:r>
      <w:r w:rsidR="001320D3" w:rsidRPr="001320D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20D3" w:rsidRPr="001320D3">
        <w:rPr>
          <w:rFonts w:ascii="Times New Roman" w:hAnsi="Times New Roman" w:cs="Times New Roman"/>
          <w:sz w:val="28"/>
          <w:szCs w:val="28"/>
        </w:rPr>
        <w:t xml:space="preserve">8.4. После принятия Положения (или изменений и дополнений отдельных пунктов и разделов) в новой редакции предыдущая редакция автоматически </w:t>
      </w:r>
      <w:bookmarkStart w:id="5" w:name="_GoBack"/>
      <w:bookmarkEnd w:id="5"/>
      <w:r w:rsidR="001320D3" w:rsidRPr="001320D3">
        <w:rPr>
          <w:rFonts w:ascii="Times New Roman" w:hAnsi="Times New Roman" w:cs="Times New Roman"/>
          <w:sz w:val="28"/>
          <w:szCs w:val="28"/>
        </w:rPr>
        <w:t xml:space="preserve">утрачивает силу. </w:t>
      </w:r>
    </w:p>
    <w:p w14:paraId="68A497A9" w14:textId="77777777" w:rsidR="001320D3" w:rsidRPr="006D03DA" w:rsidRDefault="001320D3" w:rsidP="006D03D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320D3" w:rsidRPr="006D03DA" w:rsidSect="006D03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7BB"/>
    <w:multiLevelType w:val="multilevel"/>
    <w:tmpl w:val="10E6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963A35"/>
    <w:multiLevelType w:val="multilevel"/>
    <w:tmpl w:val="A04A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6B5CC7"/>
    <w:multiLevelType w:val="multilevel"/>
    <w:tmpl w:val="02C2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354358"/>
    <w:multiLevelType w:val="multilevel"/>
    <w:tmpl w:val="9EE2B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C85940"/>
    <w:multiLevelType w:val="multilevel"/>
    <w:tmpl w:val="7B96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4B0BE1"/>
    <w:multiLevelType w:val="multilevel"/>
    <w:tmpl w:val="C95A2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762812"/>
    <w:multiLevelType w:val="multilevel"/>
    <w:tmpl w:val="CF580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C94ECD"/>
    <w:multiLevelType w:val="multilevel"/>
    <w:tmpl w:val="CA8CF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610F59"/>
    <w:multiLevelType w:val="multilevel"/>
    <w:tmpl w:val="FE7EC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1B0812"/>
    <w:multiLevelType w:val="multilevel"/>
    <w:tmpl w:val="99421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4DB1D02"/>
    <w:multiLevelType w:val="multilevel"/>
    <w:tmpl w:val="011CC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73C62FB"/>
    <w:multiLevelType w:val="multilevel"/>
    <w:tmpl w:val="FC5AA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D653F96"/>
    <w:multiLevelType w:val="multilevel"/>
    <w:tmpl w:val="5088E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DAD77A4"/>
    <w:multiLevelType w:val="multilevel"/>
    <w:tmpl w:val="414E9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BD3896"/>
    <w:multiLevelType w:val="multilevel"/>
    <w:tmpl w:val="308E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D6B67B1"/>
    <w:multiLevelType w:val="multilevel"/>
    <w:tmpl w:val="8D92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8647323"/>
    <w:multiLevelType w:val="multilevel"/>
    <w:tmpl w:val="8CEA6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AD81381"/>
    <w:multiLevelType w:val="multilevel"/>
    <w:tmpl w:val="F042A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C2B4E46"/>
    <w:multiLevelType w:val="multilevel"/>
    <w:tmpl w:val="3984F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1C9629B"/>
    <w:multiLevelType w:val="multilevel"/>
    <w:tmpl w:val="4734E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09533C"/>
    <w:multiLevelType w:val="multilevel"/>
    <w:tmpl w:val="EEFA9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9727A41"/>
    <w:multiLevelType w:val="multilevel"/>
    <w:tmpl w:val="D61A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BA90E3C"/>
    <w:multiLevelType w:val="multilevel"/>
    <w:tmpl w:val="AC001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C8A3379"/>
    <w:multiLevelType w:val="multilevel"/>
    <w:tmpl w:val="AF40C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37D6442"/>
    <w:multiLevelType w:val="multilevel"/>
    <w:tmpl w:val="E48A3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99514C3"/>
    <w:multiLevelType w:val="multilevel"/>
    <w:tmpl w:val="74402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9CB253B"/>
    <w:multiLevelType w:val="multilevel"/>
    <w:tmpl w:val="1C58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C0C38D2"/>
    <w:multiLevelType w:val="multilevel"/>
    <w:tmpl w:val="1A128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E9B5C74"/>
    <w:multiLevelType w:val="multilevel"/>
    <w:tmpl w:val="31726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2"/>
  </w:num>
  <w:num w:numId="3">
    <w:abstractNumId w:val="14"/>
  </w:num>
  <w:num w:numId="4">
    <w:abstractNumId w:val="20"/>
  </w:num>
  <w:num w:numId="5">
    <w:abstractNumId w:val="1"/>
  </w:num>
  <w:num w:numId="6">
    <w:abstractNumId w:val="0"/>
  </w:num>
  <w:num w:numId="7">
    <w:abstractNumId w:val="21"/>
  </w:num>
  <w:num w:numId="8">
    <w:abstractNumId w:val="4"/>
  </w:num>
  <w:num w:numId="9">
    <w:abstractNumId w:val="26"/>
  </w:num>
  <w:num w:numId="10">
    <w:abstractNumId w:val="8"/>
  </w:num>
  <w:num w:numId="11">
    <w:abstractNumId w:val="7"/>
  </w:num>
  <w:num w:numId="12">
    <w:abstractNumId w:val="22"/>
  </w:num>
  <w:num w:numId="13">
    <w:abstractNumId w:val="28"/>
  </w:num>
  <w:num w:numId="14">
    <w:abstractNumId w:val="13"/>
  </w:num>
  <w:num w:numId="15">
    <w:abstractNumId w:val="3"/>
  </w:num>
  <w:num w:numId="16">
    <w:abstractNumId w:val="18"/>
  </w:num>
  <w:num w:numId="17">
    <w:abstractNumId w:val="19"/>
  </w:num>
  <w:num w:numId="18">
    <w:abstractNumId w:val="17"/>
  </w:num>
  <w:num w:numId="19">
    <w:abstractNumId w:val="9"/>
  </w:num>
  <w:num w:numId="20">
    <w:abstractNumId w:val="24"/>
  </w:num>
  <w:num w:numId="21">
    <w:abstractNumId w:val="23"/>
  </w:num>
  <w:num w:numId="22">
    <w:abstractNumId w:val="25"/>
  </w:num>
  <w:num w:numId="23">
    <w:abstractNumId w:val="16"/>
  </w:num>
  <w:num w:numId="24">
    <w:abstractNumId w:val="27"/>
  </w:num>
  <w:num w:numId="25">
    <w:abstractNumId w:val="10"/>
  </w:num>
  <w:num w:numId="26">
    <w:abstractNumId w:val="5"/>
  </w:num>
  <w:num w:numId="27">
    <w:abstractNumId w:val="11"/>
  </w:num>
  <w:num w:numId="28">
    <w:abstractNumId w:val="6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7DC"/>
    <w:rsid w:val="001320D3"/>
    <w:rsid w:val="001F7E99"/>
    <w:rsid w:val="003108CC"/>
    <w:rsid w:val="003C003D"/>
    <w:rsid w:val="00497AA2"/>
    <w:rsid w:val="004E3EBE"/>
    <w:rsid w:val="005555C4"/>
    <w:rsid w:val="006D03DA"/>
    <w:rsid w:val="00815F4A"/>
    <w:rsid w:val="00877A92"/>
    <w:rsid w:val="00AC05AC"/>
    <w:rsid w:val="00B47DAF"/>
    <w:rsid w:val="00BE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8A02"/>
  <w15:chartTrackingRefBased/>
  <w15:docId w15:val="{0DAD4BC4-45F8-4037-8698-5306202B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3C003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C003D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1F7E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7E99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node\214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node\2148" TargetMode="External"/><Relationship Id="rId5" Type="http://schemas.openxmlformats.org/officeDocument/2006/relationships/hyperlink" Target="file:///C:\node\128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5999</Words>
  <Characters>34200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®</cp:lastModifiedBy>
  <cp:revision>5</cp:revision>
  <cp:lastPrinted>2024-05-30T08:07:00Z</cp:lastPrinted>
  <dcterms:created xsi:type="dcterms:W3CDTF">2024-01-19T10:44:00Z</dcterms:created>
  <dcterms:modified xsi:type="dcterms:W3CDTF">2024-05-30T08:08:00Z</dcterms:modified>
</cp:coreProperties>
</file>